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7FC2" w:rsidRDefault="00027FC2" w:rsidP="00027FC2">
      <w:pPr>
        <w:pStyle w:val="a4"/>
        <w:rPr>
          <w:rFonts w:eastAsiaTheme="minorEastAsia"/>
          <w:sz w:val="22"/>
          <w:szCs w:val="22"/>
          <w:lang w:val="en-GB" w:eastAsia="zh-CN"/>
        </w:rPr>
      </w:pPr>
      <w:bookmarkStart w:id="0" w:name="OLE_LINK40"/>
      <w:bookmarkStart w:id="1" w:name="OLE_LINK39"/>
      <w:r>
        <w:rPr>
          <w:sz w:val="22"/>
          <w:szCs w:val="22"/>
          <w:lang w:val="en-GB"/>
        </w:rPr>
        <w:t>3GPP TSG-RAN WG2 Meeting #101</w:t>
      </w:r>
      <w:r>
        <w:rPr>
          <w:rFonts w:eastAsiaTheme="minorEastAsia"/>
          <w:sz w:val="22"/>
          <w:szCs w:val="22"/>
          <w:lang w:val="en-GB" w:eastAsia="zh-CN"/>
        </w:rPr>
        <w:t>bis</w:t>
      </w:r>
      <w:r>
        <w:rPr>
          <w:sz w:val="22"/>
          <w:szCs w:val="22"/>
          <w:lang w:val="en-GB"/>
        </w:rPr>
        <w:t>                                                      </w:t>
      </w:r>
      <w:r>
        <w:rPr>
          <w:rFonts w:eastAsia="宋体"/>
          <w:sz w:val="22"/>
          <w:szCs w:val="22"/>
          <w:lang w:val="en-GB" w:eastAsia="zh-CN"/>
        </w:rPr>
        <w:t xml:space="preserve">    </w:t>
      </w:r>
      <w:r>
        <w:rPr>
          <w:rFonts w:eastAsia="宋体"/>
          <w:sz w:val="22"/>
          <w:szCs w:val="22"/>
          <w:lang w:val="en-GB" w:eastAsia="zh-CN"/>
        </w:rPr>
        <w:tab/>
        <w:t>R2-1</w:t>
      </w:r>
      <w:r>
        <w:rPr>
          <w:rFonts w:eastAsiaTheme="minorEastAsia"/>
          <w:sz w:val="22"/>
          <w:szCs w:val="22"/>
          <w:lang w:val="en-GB" w:eastAsia="zh-CN"/>
        </w:rPr>
        <w:t>80</w:t>
      </w:r>
      <w:r w:rsidR="008A7201">
        <w:rPr>
          <w:rFonts w:eastAsiaTheme="minorEastAsia" w:hint="eastAsia"/>
          <w:sz w:val="22"/>
          <w:szCs w:val="22"/>
          <w:lang w:val="en-GB" w:eastAsia="zh-CN"/>
        </w:rPr>
        <w:t>4268</w:t>
      </w:r>
    </w:p>
    <w:p w:rsidR="00027FC2" w:rsidRDefault="00E16D30" w:rsidP="00027FC2">
      <w:pPr>
        <w:pStyle w:val="a4"/>
        <w:rPr>
          <w:sz w:val="22"/>
          <w:szCs w:val="22"/>
          <w:lang w:val="en-GB"/>
        </w:rPr>
      </w:pPr>
      <w:proofErr w:type="spellStart"/>
      <w:r>
        <w:rPr>
          <w:rFonts w:eastAsiaTheme="minorEastAsia"/>
          <w:sz w:val="22"/>
          <w:szCs w:val="22"/>
          <w:lang w:val="en-GB" w:eastAsia="zh-CN"/>
        </w:rPr>
        <w:t>Sanya</w:t>
      </w:r>
      <w:proofErr w:type="spellEnd"/>
      <w:r>
        <w:rPr>
          <w:sz w:val="22"/>
          <w:szCs w:val="22"/>
          <w:lang w:val="en-GB"/>
        </w:rPr>
        <w:t xml:space="preserve">, </w:t>
      </w:r>
      <w:r>
        <w:rPr>
          <w:rFonts w:eastAsiaTheme="minorEastAsia"/>
          <w:sz w:val="22"/>
          <w:szCs w:val="22"/>
          <w:lang w:val="en-GB" w:eastAsia="zh-CN"/>
        </w:rPr>
        <w:t>China</w:t>
      </w:r>
      <w:r>
        <w:rPr>
          <w:sz w:val="22"/>
          <w:szCs w:val="22"/>
          <w:lang w:val="en-GB"/>
        </w:rPr>
        <w:t xml:space="preserve">, </w:t>
      </w:r>
      <w:r>
        <w:rPr>
          <w:sz w:val="22"/>
          <w:szCs w:val="22"/>
        </w:rPr>
        <w:t>16th – 20th April</w:t>
      </w:r>
      <w:r>
        <w:rPr>
          <w:sz w:val="22"/>
          <w:szCs w:val="22"/>
          <w:lang w:val="en-GB"/>
        </w:rPr>
        <w:t xml:space="preserve"> 2018</w:t>
      </w:r>
      <w:r w:rsidR="00027FC2">
        <w:rPr>
          <w:rFonts w:eastAsiaTheme="minorEastAsia"/>
          <w:sz w:val="22"/>
          <w:szCs w:val="22"/>
          <w:lang w:val="en-GB" w:eastAsia="zh-CN"/>
        </w:rPr>
        <w:tab/>
      </w:r>
      <w:r w:rsidR="00027FC2">
        <w:rPr>
          <w:rFonts w:eastAsiaTheme="minorEastAsia"/>
          <w:sz w:val="22"/>
          <w:szCs w:val="22"/>
          <w:lang w:val="en-GB" w:eastAsia="zh-CN"/>
        </w:rPr>
        <w:tab/>
      </w:r>
      <w:r w:rsidR="00027FC2">
        <w:rPr>
          <w:rFonts w:eastAsiaTheme="minorEastAsia"/>
          <w:i/>
          <w:sz w:val="22"/>
          <w:szCs w:val="22"/>
          <w:lang w:val="en-GB" w:eastAsia="zh-CN"/>
        </w:rPr>
        <w:t xml:space="preserve">                       </w:t>
      </w:r>
      <w:bookmarkEnd w:id="0"/>
      <w:bookmarkEnd w:id="1"/>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2" w:name="Title"/>
      <w:bookmarkEnd w:id="2"/>
      <w:r w:rsidRPr="00076E3A">
        <w:rPr>
          <w:rFonts w:cs="Arial"/>
          <w:sz w:val="22"/>
          <w:szCs w:val="22"/>
        </w:rPr>
        <w:tab/>
      </w:r>
      <w:bookmarkStart w:id="3" w:name="OLE_LINK264"/>
      <w:bookmarkStart w:id="4" w:name="OLE_LINK265"/>
      <w:bookmarkStart w:id="5" w:name="OLE_LINK266"/>
      <w:r w:rsidR="004B70FE">
        <w:rPr>
          <w:rFonts w:eastAsiaTheme="minorEastAsia" w:cs="Arial" w:hint="eastAsia"/>
          <w:sz w:val="22"/>
          <w:szCs w:val="22"/>
          <w:lang w:eastAsia="zh-CN"/>
        </w:rPr>
        <w:t>A</w:t>
      </w:r>
      <w:r w:rsidR="004B70FE" w:rsidRPr="004B70FE">
        <w:rPr>
          <w:rFonts w:eastAsiaTheme="minorEastAsia" w:cs="Arial"/>
          <w:sz w:val="22"/>
          <w:szCs w:val="22"/>
          <w:lang w:eastAsia="zh-CN"/>
        </w:rPr>
        <w:t>wareness</w:t>
      </w:r>
      <w:r w:rsidR="004B70FE">
        <w:rPr>
          <w:rFonts w:eastAsiaTheme="minorEastAsia" w:cs="Arial" w:hint="eastAsia"/>
          <w:sz w:val="22"/>
          <w:szCs w:val="22"/>
          <w:lang w:eastAsia="zh-CN"/>
        </w:rPr>
        <w:t xml:space="preserve"> and </w:t>
      </w:r>
      <w:r w:rsidR="003A78CB">
        <w:rPr>
          <w:rFonts w:eastAsiaTheme="minorEastAsia" w:cs="Arial" w:hint="eastAsia"/>
          <w:sz w:val="22"/>
          <w:szCs w:val="22"/>
          <w:lang w:eastAsia="zh-CN"/>
        </w:rPr>
        <w:t>RRC</w:t>
      </w:r>
      <w:r w:rsidR="004B70FE" w:rsidRPr="004B70FE">
        <w:rPr>
          <w:rFonts w:eastAsiaTheme="minorEastAsia" w:cs="Arial"/>
          <w:sz w:val="22"/>
          <w:szCs w:val="22"/>
          <w:lang w:eastAsia="zh-CN"/>
        </w:rPr>
        <w:t xml:space="preserve"> </w:t>
      </w:r>
      <w:r w:rsidR="004B70FE">
        <w:rPr>
          <w:rFonts w:eastAsiaTheme="minorEastAsia" w:cs="Arial" w:hint="eastAsia"/>
          <w:sz w:val="22"/>
          <w:szCs w:val="22"/>
          <w:lang w:eastAsia="zh-CN"/>
        </w:rPr>
        <w:t>Action</w:t>
      </w:r>
      <w:r w:rsidR="00A7772A" w:rsidRPr="00A7772A">
        <w:rPr>
          <w:rFonts w:eastAsiaTheme="minorEastAsia" w:cs="Arial"/>
          <w:sz w:val="22"/>
          <w:szCs w:val="22"/>
          <w:lang w:eastAsia="zh-CN"/>
        </w:rPr>
        <w:t xml:space="preserve"> of on-demand SI</w:t>
      </w:r>
      <w:r w:rsidR="00F724BB">
        <w:rPr>
          <w:rFonts w:eastAsiaTheme="minorEastAsia" w:cs="Arial" w:hint="eastAsia"/>
          <w:sz w:val="22"/>
          <w:szCs w:val="22"/>
          <w:lang w:eastAsia="zh-CN"/>
        </w:rPr>
        <w:t xml:space="preserve"> </w:t>
      </w:r>
      <w:r w:rsidR="004B70FE">
        <w:rPr>
          <w:rFonts w:eastAsiaTheme="minorEastAsia" w:cs="Arial" w:hint="eastAsia"/>
          <w:sz w:val="22"/>
          <w:szCs w:val="22"/>
          <w:lang w:eastAsia="zh-CN"/>
        </w:rPr>
        <w:t>Request Failure</w:t>
      </w:r>
      <w:bookmarkEnd w:id="3"/>
      <w:bookmarkEnd w:id="4"/>
      <w:bookmarkEnd w:id="5"/>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6D62C9" w:rsidRPr="000B7E01">
        <w:rPr>
          <w:rFonts w:eastAsiaTheme="minorEastAsia" w:cs="Arial"/>
          <w:sz w:val="22"/>
          <w:szCs w:val="22"/>
          <w:lang w:eastAsia="zh-CN"/>
        </w:rPr>
        <w:t>10.4.1.</w:t>
      </w:r>
      <w:r w:rsidR="00E16D30">
        <w:rPr>
          <w:rFonts w:eastAsiaTheme="minorEastAsia" w:cs="Arial" w:hint="eastAsia"/>
          <w:sz w:val="22"/>
          <w:szCs w:val="22"/>
          <w:lang w:eastAsia="zh-CN"/>
        </w:rPr>
        <w:t>6.6</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bookmarkStart w:id="8" w:name="_GoBack"/>
      <w:bookmarkEnd w:id="8"/>
    </w:p>
    <w:p w:rsidR="00C8530D" w:rsidRDefault="00C842BD" w:rsidP="00F90A9C">
      <w:pPr>
        <w:pStyle w:val="a0"/>
        <w:spacing w:beforeLines="50"/>
        <w:rPr>
          <w:rFonts w:eastAsia="宋体"/>
          <w:lang w:val="en-GB" w:eastAsia="zh-CN"/>
        </w:rPr>
      </w:pPr>
      <w:r w:rsidRPr="00AB6FE2">
        <w:rPr>
          <w:rFonts w:eastAsia="宋体" w:hint="eastAsia"/>
          <w:lang w:val="en-GB" w:eastAsia="zh-CN"/>
        </w:rPr>
        <w:t xml:space="preserve">In </w:t>
      </w:r>
      <w:r w:rsidRPr="00AB6FE2">
        <w:rPr>
          <w:rFonts w:eastAsia="宋体"/>
          <w:lang w:val="en-GB" w:eastAsia="zh-CN"/>
        </w:rPr>
        <w:t>RAN2</w:t>
      </w:r>
      <w:r w:rsidRPr="00AB6FE2">
        <w:rPr>
          <w:rFonts w:eastAsia="宋体" w:hint="eastAsia"/>
          <w:lang w:val="en-GB" w:eastAsia="zh-CN"/>
        </w:rPr>
        <w:t xml:space="preserve"> </w:t>
      </w:r>
      <w:proofErr w:type="spellStart"/>
      <w:r w:rsidR="008E437A">
        <w:rPr>
          <w:rFonts w:eastAsia="宋体" w:hint="eastAsia"/>
          <w:lang w:val="en-GB" w:eastAsia="zh-CN"/>
        </w:rPr>
        <w:t>Adhoc</w:t>
      </w:r>
      <w:proofErr w:type="spellEnd"/>
      <w:r w:rsidR="008E437A">
        <w:rPr>
          <w:rFonts w:eastAsia="宋体" w:hint="eastAsia"/>
          <w:lang w:val="en-GB" w:eastAsia="zh-CN"/>
        </w:rPr>
        <w:t xml:space="preserve"> </w:t>
      </w:r>
      <w:r w:rsidR="008E437A">
        <w:rPr>
          <w:rFonts w:eastAsia="宋体"/>
          <w:lang w:eastAsia="zh-CN"/>
        </w:rPr>
        <w:t>NR#</w:t>
      </w:r>
      <w:r w:rsidR="008E437A">
        <w:rPr>
          <w:rFonts w:eastAsia="宋体" w:hint="eastAsia"/>
          <w:lang w:eastAsia="zh-CN"/>
        </w:rPr>
        <w:t>2</w:t>
      </w:r>
      <w:r w:rsidRPr="00AB6FE2">
        <w:rPr>
          <w:rFonts w:eastAsia="宋体" w:hint="eastAsia"/>
          <w:lang w:val="en-GB" w:eastAsia="zh-CN"/>
        </w:rPr>
        <w:t xml:space="preserve"> meeting</w:t>
      </w:r>
      <w:r w:rsidRPr="00AB6FE2">
        <w:rPr>
          <w:rFonts w:eastAsia="宋体"/>
          <w:lang w:val="en-GB" w:eastAsia="zh-CN"/>
        </w:rPr>
        <w:t>, the</w:t>
      </w:r>
      <w:r w:rsidR="008E437A">
        <w:rPr>
          <w:rFonts w:eastAsia="宋体" w:hint="eastAsia"/>
          <w:lang w:val="en-GB" w:eastAsia="zh-CN"/>
        </w:rPr>
        <w:t xml:space="preserve"> email discussion </w:t>
      </w:r>
      <w:r w:rsidR="00A73473">
        <w:rPr>
          <w:rFonts w:eastAsia="宋体" w:hint="eastAsia"/>
          <w:lang w:val="en-GB" w:eastAsia="zh-CN"/>
        </w:rPr>
        <w:t xml:space="preserve">of </w:t>
      </w:r>
      <w:r w:rsidR="008E437A">
        <w:rPr>
          <w:rFonts w:eastAsia="宋体" w:hint="eastAsia"/>
          <w:lang w:val="en-GB" w:eastAsia="zh-CN"/>
        </w:rPr>
        <w:t>on-demand</w:t>
      </w:r>
      <w:r w:rsidR="00924441">
        <w:rPr>
          <w:rFonts w:eastAsia="宋体" w:hint="eastAsia"/>
          <w:lang w:val="en-GB" w:eastAsia="zh-CN"/>
        </w:rPr>
        <w:t xml:space="preserve"> SI </w:t>
      </w:r>
      <w:r w:rsidR="00352FDE" w:rsidRPr="00AB6FE2">
        <w:rPr>
          <w:rFonts w:eastAsia="宋体" w:hint="eastAsia"/>
          <w:lang w:val="en-GB" w:eastAsia="zh-CN"/>
        </w:rPr>
        <w:t xml:space="preserve">has been </w:t>
      </w:r>
      <w:r w:rsidR="00352FDE" w:rsidRPr="00AB6FE2">
        <w:rPr>
          <w:rFonts w:eastAsia="宋体"/>
          <w:lang w:val="en-GB" w:eastAsia="zh-CN"/>
        </w:rPr>
        <w:t>discussed</w:t>
      </w:r>
      <w:r w:rsidR="00924441">
        <w:rPr>
          <w:rFonts w:eastAsia="宋体" w:hint="eastAsia"/>
          <w:lang w:val="en-GB" w:eastAsia="zh-CN"/>
        </w:rPr>
        <w:t xml:space="preserve"> and </w:t>
      </w:r>
      <w:r w:rsidR="008E437A">
        <w:rPr>
          <w:rFonts w:eastAsia="宋体" w:hint="eastAsia"/>
          <w:lang w:val="en-GB" w:eastAsia="zh-CN"/>
        </w:rPr>
        <w:t>some agreements are achieved as follows</w:t>
      </w:r>
      <w:r w:rsidR="00924441">
        <w:rPr>
          <w:rFonts w:eastAsia="宋体" w:hint="eastAsia"/>
          <w:lang w:val="en-GB" w:eastAsia="zh-CN"/>
        </w:rPr>
        <w:t>.</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Agreements for Msg1 based SI request method:</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1:</w:t>
      </w:r>
      <w:r w:rsidRPr="008E5DF1">
        <w:rPr>
          <w:rFonts w:ascii="Times New Roman" w:hAnsi="Times New Roman"/>
        </w:rPr>
        <w:tab/>
        <w:t>RAPID is included in Msg2.</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 xml:space="preserve">2: </w:t>
      </w:r>
      <w:r w:rsidRPr="008E5DF1">
        <w:rPr>
          <w:rFonts w:ascii="Times New Roman" w:hAnsi="Times New Roman"/>
        </w:rPr>
        <w:tab/>
        <w:t>Fields Timing Alignment Information, UL grant and Temporary C-RNTI are not included in Msg2.</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3:</w:t>
      </w:r>
      <w:r w:rsidRPr="008E5DF1">
        <w:rPr>
          <w:rFonts w:ascii="Times New Roman" w:hAnsi="Times New Roman"/>
        </w:rPr>
        <w:tab/>
        <w:t>RACH procedure for SI requests is considered successful when Msg2 containing a RAPID corresponding to the transmitted preamble is received.</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4:</w:t>
      </w:r>
      <w:r w:rsidRPr="008E5DF1">
        <w:rPr>
          <w:rFonts w:ascii="Times New Roman" w:hAnsi="Times New Roman"/>
        </w:rPr>
        <w:tab/>
        <w:t>Msg2 reception uses RA-RNTI that corresponds to the Msg1 transmitted by the UE (details of RA-RNTI selection left to UP discussion)</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5:</w:t>
      </w:r>
      <w:r w:rsidRPr="008E5DF1">
        <w:rPr>
          <w:rFonts w:ascii="Times New Roman" w:hAnsi="Times New Roman"/>
        </w:rPr>
        <w:tab/>
        <w:t xml:space="preserve">UE retransmits RACH preamble according to NR RACH power ramping </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 xml:space="preserve">6: </w:t>
      </w:r>
      <w:r w:rsidRPr="008E5DF1">
        <w:rPr>
          <w:rFonts w:ascii="Times New Roman" w:hAnsi="Times New Roman"/>
        </w:rPr>
        <w:tab/>
        <w:t>Msg1 for SI request re-transmission is continued until reaching max preamble transmissions. Thereafter, a Random Access problem to upper layers is indicated. (</w:t>
      </w:r>
      <w:proofErr w:type="gramStart"/>
      <w:r w:rsidRPr="008E5DF1">
        <w:rPr>
          <w:rFonts w:ascii="Times New Roman" w:hAnsi="Times New Roman"/>
        </w:rPr>
        <w:t>depending</w:t>
      </w:r>
      <w:proofErr w:type="gramEnd"/>
      <w:r w:rsidRPr="008E5DF1">
        <w:rPr>
          <w:rFonts w:ascii="Times New Roman" w:hAnsi="Times New Roman"/>
        </w:rPr>
        <w:t xml:space="preserve"> on the NR RACH procedure design)</w:t>
      </w:r>
    </w:p>
    <w:p w:rsidR="008E5DF1" w:rsidRPr="008E5DF1" w:rsidRDefault="00552866"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552866">
        <w:rPr>
          <w:rFonts w:ascii="Times New Roman" w:hAnsi="Times New Roman"/>
          <w:highlight w:val="yellow"/>
        </w:rPr>
        <w:t xml:space="preserve">FFS: </w:t>
      </w:r>
      <w:bookmarkStart w:id="9" w:name="OLE_LINK231"/>
      <w:r w:rsidRPr="00552866">
        <w:rPr>
          <w:rFonts w:ascii="Times New Roman" w:hAnsi="Times New Roman"/>
          <w:highlight w:val="yellow"/>
        </w:rPr>
        <w:t>Upper layer actions when MAC reports Random Access problem</w:t>
      </w:r>
      <w:bookmarkEnd w:id="9"/>
      <w:r w:rsidRPr="00552866">
        <w:rPr>
          <w:rFonts w:ascii="Times New Roman" w:hAnsi="Times New Roman"/>
          <w:highlight w:val="yellow"/>
        </w:rPr>
        <w:t>. To be discussed in CP session.</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7:</w:t>
      </w:r>
      <w:r w:rsidRPr="008E5DF1">
        <w:rPr>
          <w:rFonts w:ascii="Times New Roman" w:hAnsi="Times New Roman"/>
        </w:rPr>
        <w:tab/>
        <w:t xml:space="preserve">Back off is applicable for Msg1 based SI requests but no special Back off </w:t>
      </w:r>
      <w:proofErr w:type="spellStart"/>
      <w:r w:rsidRPr="008E5DF1">
        <w:rPr>
          <w:rFonts w:ascii="Times New Roman" w:hAnsi="Times New Roman"/>
        </w:rPr>
        <w:t>subheader</w:t>
      </w:r>
      <w:proofErr w:type="spellEnd"/>
      <w:r w:rsidRPr="008E5DF1">
        <w:rPr>
          <w:rFonts w:ascii="Times New Roman" w:hAnsi="Times New Roman"/>
        </w:rPr>
        <w:t>/ procedure is required.</w:t>
      </w:r>
    </w:p>
    <w:p w:rsidR="008E5DF1" w:rsidRPr="008E5DF1" w:rsidRDefault="008E5DF1" w:rsidP="008E5DF1">
      <w:pPr>
        <w:pStyle w:val="Doc-text2"/>
        <w:rPr>
          <w:rFonts w:ascii="Times New Roman" w:hAnsi="Times New Roman"/>
        </w:rPr>
      </w:pPr>
    </w:p>
    <w:p w:rsidR="00C8530D" w:rsidRDefault="005D12CA" w:rsidP="00F90A9C">
      <w:pPr>
        <w:pStyle w:val="a0"/>
        <w:spacing w:beforeLines="50"/>
        <w:rPr>
          <w:rFonts w:eastAsiaTheme="minorEastAsia"/>
          <w:lang w:val="en-GB" w:eastAsia="zh-CN"/>
        </w:rPr>
      </w:pPr>
      <w:r>
        <w:rPr>
          <w:rFonts w:eastAsia="宋体" w:hint="eastAsia"/>
          <w:lang w:val="en-GB" w:eastAsia="zh-CN"/>
        </w:rPr>
        <w:t>T</w:t>
      </w:r>
      <w:r w:rsidR="00075552">
        <w:rPr>
          <w:rFonts w:eastAsia="宋体" w:hint="eastAsia"/>
          <w:lang w:val="en-GB" w:eastAsia="zh-CN"/>
        </w:rPr>
        <w:t>he solution of the highlight FF</w:t>
      </w:r>
      <w:r w:rsidR="00075552" w:rsidRPr="005677F8">
        <w:rPr>
          <w:rFonts w:eastAsia="宋体" w:hint="eastAsia"/>
          <w:lang w:val="en-GB" w:eastAsia="zh-CN"/>
        </w:rPr>
        <w:t xml:space="preserve">S </w:t>
      </w:r>
      <w:r w:rsidR="00075552" w:rsidRPr="005677F8">
        <w:rPr>
          <w:rFonts w:eastAsia="宋体"/>
          <w:lang w:val="en-GB" w:eastAsia="zh-CN"/>
        </w:rPr>
        <w:t>“</w:t>
      </w:r>
      <w:r w:rsidR="00075552" w:rsidRPr="005677F8">
        <w:t>Upper layer actions when MAC reports Random Access problem</w:t>
      </w:r>
      <w:r w:rsidR="00075552" w:rsidRPr="005677F8">
        <w:rPr>
          <w:rFonts w:eastAsiaTheme="minorEastAsia"/>
          <w:lang w:eastAsia="zh-CN"/>
        </w:rPr>
        <w:t>”</w:t>
      </w:r>
      <w:r w:rsidR="00075552">
        <w:rPr>
          <w:rFonts w:eastAsiaTheme="minorEastAsia" w:hint="eastAsia"/>
          <w:lang w:eastAsia="zh-CN"/>
        </w:rPr>
        <w:t xml:space="preserve"> has not been </w:t>
      </w:r>
      <w:r w:rsidR="003E4AD2">
        <w:rPr>
          <w:rFonts w:eastAsiaTheme="minorEastAsia" w:hint="eastAsia"/>
          <w:lang w:eastAsia="zh-CN"/>
        </w:rPr>
        <w:t>determined</w:t>
      </w:r>
      <w:r w:rsidR="005677F8">
        <w:rPr>
          <w:rFonts w:eastAsiaTheme="minorEastAsia" w:hint="eastAsia"/>
          <w:lang w:eastAsia="zh-CN"/>
        </w:rPr>
        <w:t xml:space="preserve"> during the last meetings</w:t>
      </w:r>
      <w:r w:rsidR="00075552">
        <w:rPr>
          <w:rFonts w:eastAsiaTheme="minorEastAsia" w:hint="eastAsia"/>
          <w:lang w:eastAsia="zh-CN"/>
        </w:rPr>
        <w:t>.</w:t>
      </w:r>
      <w:r w:rsidR="00075552" w:rsidRPr="00AB6FE2">
        <w:rPr>
          <w:rFonts w:eastAsia="宋体"/>
          <w:lang w:val="en-GB" w:eastAsia="zh-CN"/>
        </w:rPr>
        <w:t xml:space="preserve"> </w:t>
      </w:r>
      <w:r>
        <w:rPr>
          <w:rFonts w:eastAsia="宋体"/>
          <w:lang w:val="en-GB" w:eastAsia="zh-CN"/>
        </w:rPr>
        <w:t>S</w:t>
      </w:r>
      <w:r>
        <w:rPr>
          <w:rFonts w:eastAsia="宋体" w:hint="eastAsia"/>
          <w:lang w:val="en-GB" w:eastAsia="zh-CN"/>
        </w:rPr>
        <w:t xml:space="preserve">ince </w:t>
      </w:r>
      <w:r>
        <w:rPr>
          <w:rFonts w:eastAsia="宋体"/>
          <w:lang w:val="en-GB" w:eastAsia="zh-CN"/>
        </w:rPr>
        <w:t>“</w:t>
      </w:r>
      <w:r w:rsidRPr="005D12CA">
        <w:rPr>
          <w:rFonts w:eastAsia="宋体"/>
          <w:lang w:val="en-GB" w:eastAsia="zh-CN"/>
        </w:rPr>
        <w:t>On demand request for SI in connected will not be specified in R15</w:t>
      </w:r>
      <w:r>
        <w:rPr>
          <w:rFonts w:eastAsia="宋体"/>
          <w:lang w:val="en-GB" w:eastAsia="zh-CN"/>
        </w:rPr>
        <w:t>”</w:t>
      </w:r>
      <w:r>
        <w:rPr>
          <w:rFonts w:eastAsia="宋体" w:hint="eastAsia"/>
          <w:lang w:val="en-GB" w:eastAsia="zh-CN"/>
        </w:rPr>
        <w:t>, i</w:t>
      </w:r>
      <w:r w:rsidR="00C842BD" w:rsidRPr="00AB6FE2">
        <w:rPr>
          <w:rFonts w:eastAsia="宋体"/>
          <w:lang w:val="en-GB" w:eastAsia="zh-CN"/>
        </w:rPr>
        <w:t xml:space="preserve">n this contribution we </w:t>
      </w:r>
      <w:r w:rsidR="00E9146E">
        <w:rPr>
          <w:rFonts w:eastAsia="宋体" w:hint="eastAsia"/>
          <w:lang w:val="en-GB" w:eastAsia="zh-CN"/>
        </w:rPr>
        <w:t xml:space="preserve">intent to </w:t>
      </w:r>
      <w:r w:rsidR="00CF63B2" w:rsidRPr="00AB6FE2">
        <w:rPr>
          <w:rFonts w:eastAsia="宋体" w:hint="eastAsia"/>
          <w:lang w:val="en-GB" w:eastAsia="zh-CN"/>
        </w:rPr>
        <w:t>analyze</w:t>
      </w:r>
      <w:r w:rsidR="004866FB">
        <w:rPr>
          <w:rFonts w:eastAsia="宋体" w:hint="eastAsia"/>
          <w:lang w:val="en-GB" w:eastAsia="zh-CN"/>
        </w:rPr>
        <w:t xml:space="preserve"> the remaining issues for Msg1 and Msg3 based SI request </w:t>
      </w:r>
      <w:r w:rsidR="00AF54C8">
        <w:rPr>
          <w:rFonts w:eastAsiaTheme="minorEastAsia" w:hint="eastAsia"/>
          <w:lang w:val="en-GB" w:eastAsia="zh-CN"/>
        </w:rPr>
        <w:t>procedures</w:t>
      </w:r>
      <w:r w:rsidR="0047503C">
        <w:rPr>
          <w:rFonts w:eastAsiaTheme="minorEastAsia" w:hint="eastAsia"/>
          <w:lang w:val="en-GB" w:eastAsia="zh-CN"/>
        </w:rPr>
        <w:t xml:space="preserve"> between MAC and RR</w:t>
      </w:r>
      <w:r w:rsidR="0047503C" w:rsidRPr="005D12CA">
        <w:rPr>
          <w:rFonts w:eastAsiaTheme="minorEastAsia" w:hint="eastAsia"/>
          <w:lang w:eastAsia="zh-CN"/>
        </w:rPr>
        <w:t>C</w:t>
      </w:r>
      <w:r w:rsidRPr="005D12CA">
        <w:rPr>
          <w:rFonts w:eastAsiaTheme="minorEastAsia" w:hint="eastAsia"/>
          <w:lang w:eastAsia="zh-CN"/>
        </w:rPr>
        <w:t xml:space="preserve"> for </w:t>
      </w:r>
      <w:r w:rsidRPr="005D12CA">
        <w:rPr>
          <w:rFonts w:eastAsia="宋体"/>
          <w:lang w:eastAsia="zh-CN"/>
        </w:rPr>
        <w:t>RRC_IDLE and RRC_INACTIVE UEs</w:t>
      </w:r>
      <w:r w:rsidR="0047503C" w:rsidRPr="005D12CA">
        <w:rPr>
          <w:rFonts w:eastAsiaTheme="minorEastAsia" w:hint="eastAsia"/>
          <w:lang w:eastAsia="zh-CN"/>
        </w:rPr>
        <w:t xml:space="preserve">, </w:t>
      </w:r>
      <w:r w:rsidR="0047503C">
        <w:rPr>
          <w:rFonts w:eastAsiaTheme="minorEastAsia" w:hint="eastAsia"/>
          <w:lang w:val="en-GB" w:eastAsia="zh-CN"/>
        </w:rPr>
        <w:t xml:space="preserve">and then upper layer actions should be </w:t>
      </w:r>
      <w:bookmarkStart w:id="10" w:name="OLE_LINK8"/>
      <w:bookmarkStart w:id="11" w:name="OLE_LINK9"/>
      <w:bookmarkStart w:id="12" w:name="OLE_LINK10"/>
      <w:r w:rsidR="00DD5D64">
        <w:rPr>
          <w:rFonts w:eastAsiaTheme="minorEastAsia" w:hint="eastAsia"/>
          <w:lang w:val="en-GB" w:eastAsia="zh-CN"/>
        </w:rPr>
        <w:t>determined</w:t>
      </w:r>
      <w:bookmarkEnd w:id="10"/>
      <w:bookmarkEnd w:id="11"/>
      <w:bookmarkEnd w:id="12"/>
      <w:r w:rsidR="00C842BD" w:rsidRPr="00AB6FE2">
        <w:rPr>
          <w:rFonts w:eastAsia="宋体"/>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3C6E43" w:rsidRDefault="001A27E3" w:rsidP="004A7AA3">
      <w:pPr>
        <w:pStyle w:val="20"/>
        <w:ind w:left="0" w:firstLine="0"/>
        <w:rPr>
          <w:rFonts w:eastAsia="宋体"/>
        </w:rPr>
      </w:pPr>
      <w:r>
        <w:rPr>
          <w:rFonts w:eastAsia="宋体"/>
          <w:lang w:val="en-GB"/>
        </w:rPr>
        <w:t>M</w:t>
      </w:r>
      <w:r w:rsidR="00DE7357">
        <w:rPr>
          <w:rFonts w:eastAsia="宋体" w:hint="eastAsia"/>
          <w:lang w:val="en-GB"/>
        </w:rPr>
        <w:t>sg1 based SI request</w:t>
      </w:r>
    </w:p>
    <w:p w:rsidR="006807E9" w:rsidRPr="006807E9" w:rsidRDefault="00022067" w:rsidP="00F90A9C">
      <w:pPr>
        <w:pStyle w:val="a0"/>
        <w:spacing w:beforeLines="50"/>
        <w:rPr>
          <w:rFonts w:eastAsiaTheme="minorEastAsia"/>
          <w:lang w:val="en-GB" w:eastAsia="zh-CN"/>
        </w:rPr>
      </w:pPr>
      <w:r>
        <w:rPr>
          <w:rFonts w:eastAsiaTheme="minorEastAsia" w:hint="eastAsia"/>
          <w:lang w:eastAsia="zh-CN"/>
        </w:rPr>
        <w:t xml:space="preserve">In </w:t>
      </w:r>
      <w:bookmarkStart w:id="13" w:name="OLE_LINK235"/>
      <w:bookmarkStart w:id="14" w:name="OLE_LINK234"/>
      <w:r w:rsidR="00AD02B3" w:rsidRPr="00AD02B3">
        <w:rPr>
          <w:rFonts w:eastAsiaTheme="minorEastAsia"/>
          <w:lang w:eastAsia="zh-CN"/>
        </w:rPr>
        <w:t>2017</w:t>
      </w:r>
      <w:r w:rsidR="00AD02B3" w:rsidRPr="00AD02B3">
        <w:rPr>
          <w:rFonts w:eastAsiaTheme="minorEastAsia" w:hint="eastAsia"/>
          <w:lang w:eastAsia="zh-CN"/>
        </w:rPr>
        <w:t>adhoc</w:t>
      </w:r>
      <w:r w:rsidR="00AD02B3" w:rsidRPr="00AD02B3">
        <w:rPr>
          <w:rFonts w:eastAsiaTheme="minorEastAsia"/>
          <w:lang w:eastAsia="zh-CN"/>
        </w:rPr>
        <w:t>#2</w:t>
      </w:r>
      <w:bookmarkEnd w:id="13"/>
      <w:bookmarkEnd w:id="14"/>
      <w:r w:rsidR="00AD02B3" w:rsidRPr="00AD02B3">
        <w:rPr>
          <w:rFonts w:eastAsiaTheme="minorEastAsia" w:hint="eastAsia"/>
          <w:lang w:eastAsia="zh-CN"/>
        </w:rPr>
        <w:t xml:space="preserve"> meeting</w:t>
      </w:r>
      <w:r>
        <w:rPr>
          <w:rFonts w:eastAsiaTheme="minorEastAsia" w:hint="eastAsia"/>
          <w:lang w:eastAsia="zh-CN"/>
        </w:rPr>
        <w:t>,</w:t>
      </w:r>
      <w:r w:rsidR="00AD02B3">
        <w:rPr>
          <w:rFonts w:eastAsiaTheme="minorEastAsia" w:hint="eastAsia"/>
          <w:lang w:eastAsia="zh-CN"/>
        </w:rPr>
        <w:t xml:space="preserve"> it is agreed that</w:t>
      </w:r>
      <w:r>
        <w:rPr>
          <w:rFonts w:eastAsiaTheme="minorEastAsia" w:hint="eastAsia"/>
          <w:lang w:eastAsia="zh-CN"/>
        </w:rPr>
        <w:t xml:space="preserve"> </w:t>
      </w:r>
      <w:r w:rsidR="00DE732A">
        <w:rPr>
          <w:rFonts w:eastAsiaTheme="minorEastAsia" w:hint="eastAsia"/>
          <w:lang w:eastAsia="zh-CN"/>
        </w:rPr>
        <w:t xml:space="preserve">when </w:t>
      </w:r>
      <w:r w:rsidR="005A132B" w:rsidRPr="005A132B">
        <w:rPr>
          <w:rFonts w:eastAsiaTheme="minorEastAsia"/>
          <w:lang w:eastAsia="zh-CN"/>
        </w:rPr>
        <w:t xml:space="preserve">Msg1 for SI request re-transmission is continued until </w:t>
      </w:r>
      <w:bookmarkStart w:id="15" w:name="OLE_LINK283"/>
      <w:bookmarkStart w:id="16" w:name="OLE_LINK284"/>
      <w:r w:rsidR="005A132B" w:rsidRPr="005A132B">
        <w:rPr>
          <w:rFonts w:eastAsiaTheme="minorEastAsia"/>
          <w:lang w:eastAsia="zh-CN"/>
        </w:rPr>
        <w:t>reach</w:t>
      </w:r>
      <w:r w:rsidR="005A132B">
        <w:rPr>
          <w:rFonts w:eastAsiaTheme="minorEastAsia"/>
          <w:lang w:eastAsia="zh-CN"/>
        </w:rPr>
        <w:t>ing max preamble transmissions</w:t>
      </w:r>
      <w:bookmarkEnd w:id="15"/>
      <w:bookmarkEnd w:id="16"/>
      <w:r w:rsidR="005A132B">
        <w:rPr>
          <w:rFonts w:eastAsiaTheme="minorEastAsia"/>
          <w:lang w:eastAsia="zh-CN"/>
        </w:rPr>
        <w:t xml:space="preserve">, a </w:t>
      </w:r>
      <w:r w:rsidR="005A132B">
        <w:rPr>
          <w:rFonts w:eastAsiaTheme="minorEastAsia" w:hint="eastAsia"/>
          <w:lang w:eastAsia="zh-CN"/>
        </w:rPr>
        <w:t>r</w:t>
      </w:r>
      <w:r w:rsidR="005A132B">
        <w:rPr>
          <w:rFonts w:eastAsiaTheme="minorEastAsia"/>
          <w:lang w:eastAsia="zh-CN"/>
        </w:rPr>
        <w:t xml:space="preserve">andom </w:t>
      </w:r>
      <w:r w:rsidR="005A132B">
        <w:rPr>
          <w:rFonts w:eastAsiaTheme="minorEastAsia" w:hint="eastAsia"/>
          <w:lang w:eastAsia="zh-CN"/>
        </w:rPr>
        <w:t>a</w:t>
      </w:r>
      <w:r w:rsidR="005A132B" w:rsidRPr="005A132B">
        <w:rPr>
          <w:rFonts w:eastAsiaTheme="minorEastAsia"/>
          <w:lang w:eastAsia="zh-CN"/>
        </w:rPr>
        <w:t xml:space="preserve">ccess problem </w:t>
      </w:r>
      <w:r w:rsidR="005A132B">
        <w:rPr>
          <w:rFonts w:eastAsiaTheme="minorEastAsia" w:hint="eastAsia"/>
          <w:lang w:eastAsia="zh-CN"/>
        </w:rPr>
        <w:t xml:space="preserve">from MAC </w:t>
      </w:r>
      <w:r w:rsidR="005A132B" w:rsidRPr="005A132B">
        <w:rPr>
          <w:rFonts w:eastAsiaTheme="minorEastAsia"/>
          <w:lang w:eastAsia="zh-CN"/>
        </w:rPr>
        <w:t>is indicated</w:t>
      </w:r>
      <w:r w:rsidR="005A132B">
        <w:rPr>
          <w:rFonts w:eastAsiaTheme="minorEastAsia" w:hint="eastAsia"/>
          <w:lang w:eastAsia="zh-CN"/>
        </w:rPr>
        <w:t xml:space="preserve"> </w:t>
      </w:r>
      <w:r w:rsidR="005A132B" w:rsidRPr="005A132B">
        <w:rPr>
          <w:rFonts w:eastAsiaTheme="minorEastAsia"/>
          <w:lang w:eastAsia="zh-CN"/>
        </w:rPr>
        <w:t>to upper layers</w:t>
      </w:r>
      <w:r w:rsidR="005A132B">
        <w:rPr>
          <w:rFonts w:eastAsiaTheme="minorEastAsia" w:hint="eastAsia"/>
          <w:lang w:eastAsia="zh-CN"/>
        </w:rPr>
        <w:t xml:space="preserve">. </w:t>
      </w:r>
      <w:r w:rsidR="006807E9">
        <w:rPr>
          <w:rFonts w:eastAsiaTheme="minorEastAsia" w:hint="eastAsia"/>
          <w:lang w:eastAsia="zh-CN"/>
        </w:rPr>
        <w:t xml:space="preserve">And </w:t>
      </w:r>
      <w:r w:rsidR="00AD02B3">
        <w:rPr>
          <w:rFonts w:eastAsiaTheme="minorEastAsia" w:hint="eastAsia"/>
          <w:lang w:eastAsia="zh-CN"/>
        </w:rPr>
        <w:t>in following RAN2#99 meeting, it is agreement that</w:t>
      </w:r>
      <w:r w:rsidR="006807E9">
        <w:rPr>
          <w:rFonts w:eastAsiaTheme="minorEastAsia" w:hint="eastAsia"/>
          <w:lang w:eastAsia="zh-CN"/>
        </w:rPr>
        <w:t xml:space="preserve"> f</w:t>
      </w:r>
      <w:r w:rsidR="006807E9" w:rsidRPr="006807E9">
        <w:rPr>
          <w:rFonts w:eastAsiaTheme="minorEastAsia"/>
          <w:lang w:val="en-GB" w:eastAsia="zh-CN"/>
        </w:rPr>
        <w:t>or msg1-based SI request</w:t>
      </w:r>
      <w:r w:rsidR="00854300">
        <w:rPr>
          <w:rFonts w:eastAsiaTheme="minorEastAsia" w:hint="eastAsia"/>
          <w:lang w:val="en-GB" w:eastAsia="zh-CN"/>
        </w:rPr>
        <w:t>,</w:t>
      </w:r>
      <w:r w:rsidR="006807E9" w:rsidRPr="006807E9">
        <w:rPr>
          <w:rFonts w:eastAsiaTheme="minorEastAsia"/>
          <w:lang w:val="en-GB" w:eastAsia="zh-CN"/>
        </w:rPr>
        <w:t xml:space="preserve"> MAC indicates to RRC the reception of acknowledgement for SI request</w:t>
      </w:r>
      <w:r w:rsidR="00BB6097">
        <w:rPr>
          <w:rFonts w:eastAsiaTheme="minorEastAsia" w:hint="eastAsia"/>
          <w:lang w:val="en-GB" w:eastAsia="zh-CN"/>
        </w:rPr>
        <w:t>.</w:t>
      </w:r>
    </w:p>
    <w:p w:rsidR="00C8530D" w:rsidRDefault="00DE2DAC" w:rsidP="00F90A9C">
      <w:pPr>
        <w:pStyle w:val="a0"/>
        <w:spacing w:beforeLines="50"/>
        <w:rPr>
          <w:rFonts w:eastAsiaTheme="minorEastAsia"/>
          <w:b/>
          <w:lang w:eastAsia="zh-CN"/>
        </w:rPr>
      </w:pPr>
      <w:r w:rsidRPr="00A52EC9">
        <w:rPr>
          <w:rFonts w:eastAsiaTheme="minorEastAsia" w:hint="eastAsia"/>
          <w:b/>
          <w:lang w:eastAsia="zh-CN"/>
        </w:rPr>
        <w:t xml:space="preserve">Observation1: </w:t>
      </w:r>
      <w:proofErr w:type="gramStart"/>
      <w:r w:rsidRPr="00A52EC9">
        <w:rPr>
          <w:rFonts w:eastAsiaTheme="minorEastAsia" w:hint="eastAsia"/>
          <w:b/>
          <w:lang w:eastAsia="zh-CN"/>
        </w:rPr>
        <w:t>For</w:t>
      </w:r>
      <w:proofErr w:type="gramEnd"/>
      <w:r w:rsidRPr="00A52EC9">
        <w:rPr>
          <w:rFonts w:eastAsiaTheme="minorEastAsia" w:hint="eastAsia"/>
          <w:b/>
          <w:lang w:eastAsia="zh-CN"/>
        </w:rPr>
        <w:t xml:space="preserve"> MSG1 based SI request, </w:t>
      </w:r>
      <w:r w:rsidR="005D7BF2" w:rsidRPr="00A52EC9">
        <w:rPr>
          <w:rFonts w:eastAsiaTheme="minorEastAsia" w:hint="eastAsia"/>
          <w:b/>
          <w:lang w:eastAsia="zh-CN"/>
        </w:rPr>
        <w:t xml:space="preserve">both </w:t>
      </w:r>
      <w:r w:rsidRPr="00A52EC9">
        <w:rPr>
          <w:rFonts w:eastAsiaTheme="minorEastAsia" w:hint="eastAsia"/>
          <w:b/>
          <w:lang w:eastAsia="zh-CN"/>
        </w:rPr>
        <w:t>RACH successful and failure should be indicated</w:t>
      </w:r>
      <w:r w:rsidR="00510CE5" w:rsidRPr="00A52EC9">
        <w:rPr>
          <w:rFonts w:eastAsiaTheme="minorEastAsia" w:hint="eastAsia"/>
          <w:b/>
          <w:lang w:eastAsia="zh-CN"/>
        </w:rPr>
        <w:t xml:space="preserve"> to RRC</w:t>
      </w:r>
      <w:r w:rsidR="00A52EC9" w:rsidRPr="00A52EC9">
        <w:rPr>
          <w:rFonts w:eastAsiaTheme="minorEastAsia" w:hint="eastAsia"/>
          <w:b/>
          <w:lang w:eastAsia="zh-CN"/>
        </w:rPr>
        <w:t>.</w:t>
      </w:r>
      <w:r w:rsidR="00510CE5" w:rsidRPr="00A52EC9">
        <w:rPr>
          <w:rFonts w:eastAsiaTheme="minorEastAsia" w:hint="eastAsia"/>
          <w:b/>
          <w:lang w:eastAsia="zh-CN"/>
        </w:rPr>
        <w:t xml:space="preserve"> </w:t>
      </w:r>
    </w:p>
    <w:p w:rsidR="00A52EC9" w:rsidRPr="00A52EC9" w:rsidRDefault="00A52EC9" w:rsidP="00AD02B3">
      <w:pPr>
        <w:rPr>
          <w:rFonts w:eastAsiaTheme="minorEastAsia"/>
          <w:color w:val="000000"/>
          <w:szCs w:val="20"/>
          <w:lang w:eastAsia="zh-CN"/>
        </w:rPr>
      </w:pPr>
      <w:r>
        <w:rPr>
          <w:rFonts w:eastAsiaTheme="minorEastAsia"/>
          <w:color w:val="000000"/>
          <w:szCs w:val="20"/>
          <w:lang w:eastAsia="zh-CN"/>
        </w:rPr>
        <w:t>I</w:t>
      </w:r>
      <w:r>
        <w:rPr>
          <w:rFonts w:eastAsiaTheme="minorEastAsia" w:hint="eastAsia"/>
          <w:color w:val="000000"/>
          <w:szCs w:val="20"/>
          <w:lang w:eastAsia="zh-CN"/>
        </w:rPr>
        <w:t xml:space="preserve">n </w:t>
      </w:r>
      <w:r w:rsidR="00EB6BD1">
        <w:rPr>
          <w:rFonts w:eastAsiaTheme="minorEastAsia" w:hint="eastAsia"/>
          <w:color w:val="000000"/>
          <w:szCs w:val="20"/>
          <w:lang w:eastAsia="zh-CN"/>
        </w:rPr>
        <w:t>3GPP TS</w:t>
      </w:r>
      <w:r>
        <w:rPr>
          <w:rFonts w:eastAsiaTheme="minorEastAsia" w:hint="eastAsia"/>
          <w:color w:val="000000"/>
          <w:szCs w:val="20"/>
          <w:lang w:eastAsia="zh-CN"/>
        </w:rPr>
        <w:t xml:space="preserve">38.321, it is mentioned in the </w:t>
      </w:r>
      <w:r w:rsidRPr="00947540">
        <w:rPr>
          <w:lang w:eastAsia="ko-KR"/>
        </w:rPr>
        <w:t xml:space="preserve">Random Access </w:t>
      </w:r>
      <w:r>
        <w:rPr>
          <w:rFonts w:hint="eastAsia"/>
          <w:lang w:eastAsia="ko-KR"/>
        </w:rPr>
        <w:t>p</w:t>
      </w:r>
      <w:r w:rsidRPr="00947540">
        <w:rPr>
          <w:lang w:eastAsia="ko-KR"/>
        </w:rPr>
        <w:t>rocedure</w:t>
      </w:r>
      <w:r>
        <w:rPr>
          <w:rFonts w:eastAsiaTheme="minorEastAsia" w:hint="eastAsia"/>
          <w:lang w:eastAsia="zh-CN"/>
        </w:rPr>
        <w:t>:</w:t>
      </w:r>
    </w:p>
    <w:p w:rsidR="00AD02B3" w:rsidRDefault="00AD02B3" w:rsidP="00AD02B3">
      <w:pPr>
        <w:rPr>
          <w:rFonts w:eastAsiaTheme="minorEastAsia"/>
          <w:color w:val="000000"/>
          <w:szCs w:val="20"/>
          <w:lang w:eastAsia="zh-CN"/>
        </w:rPr>
      </w:pPr>
      <w:r>
        <w:rPr>
          <w:color w:val="000000"/>
          <w:szCs w:val="20"/>
        </w:rPr>
        <w:t>NOTE 1:   I</w:t>
      </w:r>
      <w:bookmarkStart w:id="17" w:name="OLE_LINK242"/>
      <w:bookmarkStart w:id="18" w:name="OLE_LINK243"/>
      <w:r>
        <w:rPr>
          <w:color w:val="000000"/>
          <w:szCs w:val="20"/>
        </w:rPr>
        <w:t>f the MAC entity receives a reques</w:t>
      </w:r>
      <w:bookmarkEnd w:id="17"/>
      <w:bookmarkEnd w:id="18"/>
      <w:r>
        <w:rPr>
          <w:color w:val="000000"/>
          <w:szCs w:val="20"/>
        </w:rPr>
        <w:t>t for a new Random Access procedure while another is already ongoing in the MAC entity, it is up to UE implementation whether to continue with the ongoing procedure or start with the new procedure (e.g. for SI request).</w:t>
      </w:r>
    </w:p>
    <w:p w:rsidR="00735308" w:rsidRPr="00735308" w:rsidRDefault="00735308" w:rsidP="00F90A9C">
      <w:pPr>
        <w:pStyle w:val="a0"/>
        <w:spacing w:beforeLines="50"/>
        <w:rPr>
          <w:rFonts w:eastAsiaTheme="minorEastAsia"/>
          <w:b/>
          <w:lang w:eastAsia="zh-CN"/>
        </w:rPr>
      </w:pPr>
      <w:r w:rsidRPr="00735308">
        <w:rPr>
          <w:rFonts w:eastAsiaTheme="minorEastAsia" w:hint="eastAsia"/>
          <w:b/>
          <w:lang w:eastAsia="zh-CN"/>
        </w:rPr>
        <w:t>Observation2:</w:t>
      </w:r>
      <w:r>
        <w:rPr>
          <w:rFonts w:eastAsiaTheme="minorEastAsia" w:hint="eastAsia"/>
          <w:b/>
          <w:lang w:eastAsia="zh-CN"/>
        </w:rPr>
        <w:t xml:space="preserve"> It is up to MAC to decide which </w:t>
      </w:r>
      <w:bookmarkStart w:id="19" w:name="OLE_LINK267"/>
      <w:bookmarkStart w:id="20" w:name="OLE_LINK268"/>
      <w:r>
        <w:rPr>
          <w:rFonts w:eastAsiaTheme="minorEastAsia" w:hint="eastAsia"/>
          <w:b/>
          <w:lang w:eastAsia="zh-CN"/>
        </w:rPr>
        <w:t>RA procedure</w:t>
      </w:r>
      <w:bookmarkEnd w:id="19"/>
      <w:bookmarkEnd w:id="20"/>
      <w:r>
        <w:rPr>
          <w:rFonts w:eastAsiaTheme="minorEastAsia" w:hint="eastAsia"/>
          <w:b/>
          <w:lang w:eastAsia="zh-CN"/>
        </w:rPr>
        <w:t xml:space="preserve"> has the higher priority.</w:t>
      </w:r>
    </w:p>
    <w:p w:rsidR="00C91DDE" w:rsidRDefault="00F361A3" w:rsidP="00F90A9C">
      <w:pPr>
        <w:pStyle w:val="a0"/>
        <w:spacing w:beforeLines="50"/>
        <w:rPr>
          <w:rFonts w:eastAsiaTheme="minorEastAsia"/>
          <w:lang w:eastAsia="zh-CN"/>
        </w:rPr>
      </w:pPr>
      <w:r>
        <w:rPr>
          <w:rFonts w:eastAsiaTheme="minorEastAsia" w:hint="eastAsia"/>
          <w:lang w:eastAsia="zh-CN"/>
        </w:rPr>
        <w:t>Consider</w:t>
      </w:r>
      <w:r w:rsidR="001F1A17">
        <w:rPr>
          <w:rFonts w:eastAsiaTheme="minorEastAsia" w:hint="eastAsia"/>
          <w:lang w:eastAsia="zh-CN"/>
        </w:rPr>
        <w:t>ing</w:t>
      </w:r>
      <w:r>
        <w:rPr>
          <w:rFonts w:eastAsiaTheme="minorEastAsia" w:hint="eastAsia"/>
          <w:lang w:eastAsia="zh-CN"/>
        </w:rPr>
        <w:t xml:space="preserve"> t</w:t>
      </w:r>
      <w:r w:rsidR="007C5667">
        <w:rPr>
          <w:rFonts w:eastAsiaTheme="minorEastAsia" w:hint="eastAsia"/>
          <w:lang w:eastAsia="zh-CN"/>
        </w:rPr>
        <w:t xml:space="preserve">he two observations above, </w:t>
      </w:r>
      <w:r w:rsidR="00510CE5">
        <w:rPr>
          <w:rFonts w:eastAsiaTheme="minorEastAsia" w:hint="eastAsia"/>
          <w:lang w:eastAsia="zh-CN"/>
        </w:rPr>
        <w:t>MAC</w:t>
      </w:r>
      <w:r w:rsidR="00A52EC9">
        <w:rPr>
          <w:rFonts w:eastAsiaTheme="minorEastAsia" w:hint="eastAsia"/>
          <w:lang w:eastAsia="zh-CN"/>
        </w:rPr>
        <w:t xml:space="preserve"> layer allow</w:t>
      </w:r>
      <w:r>
        <w:rPr>
          <w:rFonts w:eastAsiaTheme="minorEastAsia" w:hint="eastAsia"/>
          <w:lang w:eastAsia="zh-CN"/>
        </w:rPr>
        <w:t>s</w:t>
      </w:r>
      <w:r w:rsidR="00A52EC9">
        <w:rPr>
          <w:rFonts w:eastAsiaTheme="minorEastAsia" w:hint="eastAsia"/>
          <w:lang w:eastAsia="zh-CN"/>
        </w:rPr>
        <w:t xml:space="preserve"> </w:t>
      </w:r>
      <w:r>
        <w:rPr>
          <w:rFonts w:eastAsiaTheme="minorEastAsia" w:hint="eastAsia"/>
          <w:lang w:eastAsia="zh-CN"/>
        </w:rPr>
        <w:t xml:space="preserve">only </w:t>
      </w:r>
      <w:r w:rsidR="00A52EC9">
        <w:rPr>
          <w:rFonts w:eastAsiaTheme="minorEastAsia" w:hint="eastAsia"/>
          <w:lang w:eastAsia="zh-CN"/>
        </w:rPr>
        <w:t>one ongoing RA procedure</w:t>
      </w:r>
      <w:r w:rsidR="00E45EC8">
        <w:rPr>
          <w:rFonts w:eastAsiaTheme="minorEastAsia" w:hint="eastAsia"/>
          <w:lang w:eastAsia="zh-CN"/>
        </w:rPr>
        <w:t>. It is MAC layer implementation to</w:t>
      </w:r>
      <w:r w:rsidR="00A52EC9" w:rsidRPr="00A52EC9">
        <w:rPr>
          <w:rFonts w:eastAsiaTheme="minorEastAsia" w:hint="eastAsia"/>
          <w:lang w:eastAsia="zh-CN"/>
        </w:rPr>
        <w:t xml:space="preserve"> decide whic</w:t>
      </w:r>
      <w:r w:rsidR="00A52EC9" w:rsidRPr="00E45EC8">
        <w:rPr>
          <w:rFonts w:eastAsiaTheme="minorEastAsia" w:hint="eastAsia"/>
          <w:lang w:eastAsia="zh-CN"/>
        </w:rPr>
        <w:t xml:space="preserve">h </w:t>
      </w:r>
      <w:r w:rsidR="00E45EC8" w:rsidRPr="00E45EC8">
        <w:rPr>
          <w:rFonts w:eastAsiaTheme="minorEastAsia"/>
          <w:lang w:eastAsia="zh-CN"/>
        </w:rPr>
        <w:t>RA procedure</w:t>
      </w:r>
      <w:r w:rsidR="00E45EC8" w:rsidRPr="00E45EC8">
        <w:rPr>
          <w:rFonts w:eastAsiaTheme="minorEastAsia" w:hint="eastAsia"/>
          <w:lang w:eastAsia="zh-CN"/>
        </w:rPr>
        <w:t xml:space="preserve"> </w:t>
      </w:r>
      <w:r w:rsidR="00A52EC9" w:rsidRPr="00A52EC9">
        <w:rPr>
          <w:rFonts w:eastAsiaTheme="minorEastAsia" w:hint="eastAsia"/>
          <w:lang w:eastAsia="zh-CN"/>
        </w:rPr>
        <w:t>has the high</w:t>
      </w:r>
      <w:r w:rsidR="00E45EC8">
        <w:rPr>
          <w:rFonts w:eastAsiaTheme="minorEastAsia" w:hint="eastAsia"/>
          <w:lang w:eastAsia="zh-CN"/>
        </w:rPr>
        <w:t>er</w:t>
      </w:r>
      <w:r w:rsidR="00A52EC9" w:rsidRPr="00A52EC9">
        <w:rPr>
          <w:rFonts w:eastAsiaTheme="minorEastAsia" w:hint="eastAsia"/>
          <w:lang w:eastAsia="zh-CN"/>
        </w:rPr>
        <w:t xml:space="preserve"> priority</w:t>
      </w:r>
      <w:r w:rsidR="00E45EC8">
        <w:rPr>
          <w:rFonts w:eastAsiaTheme="minorEastAsia" w:hint="eastAsia"/>
          <w:lang w:eastAsia="zh-CN"/>
        </w:rPr>
        <w:t xml:space="preserve">, based on the cause, </w:t>
      </w:r>
      <w:r>
        <w:rPr>
          <w:rFonts w:eastAsiaTheme="minorEastAsia" w:hint="eastAsia"/>
          <w:lang w:eastAsia="zh-CN"/>
        </w:rPr>
        <w:t xml:space="preserve">or </w:t>
      </w:r>
      <w:r w:rsidR="00E45EC8">
        <w:rPr>
          <w:rFonts w:eastAsiaTheme="minorEastAsia" w:hint="eastAsia"/>
          <w:lang w:eastAsia="zh-CN"/>
        </w:rPr>
        <w:t>based on the ongoing step of current RA.etc</w:t>
      </w:r>
      <w:r w:rsidR="00A52EC9" w:rsidRPr="00A52EC9">
        <w:rPr>
          <w:rFonts w:eastAsiaTheme="minorEastAsia" w:hint="eastAsia"/>
          <w:lang w:eastAsia="zh-CN"/>
        </w:rPr>
        <w:t>.</w:t>
      </w:r>
      <w:r w:rsidR="008F0D74">
        <w:rPr>
          <w:rFonts w:eastAsiaTheme="minorEastAsia" w:hint="eastAsia"/>
          <w:lang w:eastAsia="zh-CN"/>
        </w:rPr>
        <w:t xml:space="preserve"> </w:t>
      </w:r>
      <w:r>
        <w:rPr>
          <w:rFonts w:eastAsiaTheme="minorEastAsia" w:hint="eastAsia"/>
          <w:lang w:eastAsia="zh-CN"/>
        </w:rPr>
        <w:t>If cause is used for sort</w:t>
      </w:r>
      <w:r w:rsidR="007E3731">
        <w:rPr>
          <w:rFonts w:eastAsiaTheme="minorEastAsia" w:hint="eastAsia"/>
          <w:lang w:eastAsia="zh-CN"/>
        </w:rPr>
        <w:t xml:space="preserve">ing </w:t>
      </w:r>
      <w:r>
        <w:rPr>
          <w:rFonts w:eastAsiaTheme="minorEastAsia" w:hint="eastAsia"/>
          <w:lang w:eastAsia="zh-CN"/>
        </w:rPr>
        <w:t>the RA procedures</w:t>
      </w:r>
      <w:r w:rsidR="003827AD">
        <w:rPr>
          <w:rFonts w:eastAsiaTheme="minorEastAsia" w:hint="eastAsia"/>
          <w:lang w:eastAsia="zh-CN"/>
        </w:rPr>
        <w:t xml:space="preserve"> or </w:t>
      </w:r>
      <w:r w:rsidR="00757E89">
        <w:rPr>
          <w:rFonts w:eastAsiaTheme="minorEastAsia" w:hint="eastAsia"/>
          <w:lang w:eastAsia="zh-CN"/>
        </w:rPr>
        <w:t xml:space="preserve">sending </w:t>
      </w:r>
      <w:r w:rsidR="003415B9">
        <w:rPr>
          <w:rFonts w:eastAsiaTheme="minorEastAsia" w:hint="eastAsia"/>
          <w:lang w:eastAsia="zh-CN"/>
        </w:rPr>
        <w:t>failed/</w:t>
      </w:r>
      <w:r w:rsidR="003827AD">
        <w:rPr>
          <w:rFonts w:eastAsiaTheme="minorEastAsia" w:hint="eastAsia"/>
          <w:lang w:eastAsia="zh-CN"/>
        </w:rPr>
        <w:t>successful RACH indicator</w:t>
      </w:r>
      <w:r>
        <w:rPr>
          <w:rFonts w:eastAsiaTheme="minorEastAsia" w:hint="eastAsia"/>
          <w:lang w:eastAsia="zh-CN"/>
        </w:rPr>
        <w:t xml:space="preserve">, MAC layer must </w:t>
      </w:r>
      <w:r w:rsidRPr="00A52EC9">
        <w:rPr>
          <w:rFonts w:eastAsiaTheme="minorEastAsia"/>
          <w:lang w:eastAsia="zh-CN"/>
        </w:rPr>
        <w:t>be aware of</w:t>
      </w:r>
      <w:r w:rsidRPr="00A52EC9">
        <w:rPr>
          <w:rFonts w:eastAsiaTheme="minorEastAsia" w:hint="eastAsia"/>
          <w:lang w:eastAsia="zh-CN"/>
        </w:rPr>
        <w:t xml:space="preserve"> the cause of RA</w:t>
      </w:r>
      <w:r>
        <w:rPr>
          <w:rFonts w:eastAsiaTheme="minorEastAsia" w:hint="eastAsia"/>
          <w:lang w:eastAsia="zh-CN"/>
        </w:rPr>
        <w:t xml:space="preserve"> such as SI request/RRC connection establishment.etc. </w:t>
      </w:r>
      <w:r w:rsidR="008F0D74">
        <w:rPr>
          <w:rFonts w:eastAsiaTheme="minorEastAsia"/>
          <w:lang w:eastAsia="zh-CN"/>
        </w:rPr>
        <w:t>C</w:t>
      </w:r>
      <w:r w:rsidR="008F0D74">
        <w:rPr>
          <w:rFonts w:eastAsiaTheme="minorEastAsia" w:hint="eastAsia"/>
          <w:lang w:eastAsia="zh-CN"/>
        </w:rPr>
        <w:t xml:space="preserve">ertainly RRC layer can </w:t>
      </w:r>
      <w:r w:rsidR="005D7BF2">
        <w:rPr>
          <w:rFonts w:eastAsiaTheme="minorEastAsia" w:hint="eastAsia"/>
          <w:lang w:eastAsia="zh-CN"/>
        </w:rPr>
        <w:t xml:space="preserve">have smart </w:t>
      </w:r>
      <w:r>
        <w:rPr>
          <w:rFonts w:eastAsiaTheme="minorEastAsia"/>
          <w:lang w:eastAsia="zh-CN"/>
        </w:rPr>
        <w:t xml:space="preserve">algorithm </w:t>
      </w:r>
      <w:r w:rsidR="005D7BF2">
        <w:rPr>
          <w:rFonts w:eastAsiaTheme="minorEastAsia" w:hint="eastAsia"/>
          <w:lang w:eastAsia="zh-CN"/>
        </w:rPr>
        <w:t>that only</w:t>
      </w:r>
      <w:r w:rsidR="008F0D74">
        <w:rPr>
          <w:rFonts w:eastAsiaTheme="minorEastAsia" w:hint="eastAsia"/>
          <w:lang w:eastAsia="zh-CN"/>
        </w:rPr>
        <w:t xml:space="preserve"> trigger one RA procedure </w:t>
      </w:r>
      <w:r w:rsidR="00757E89">
        <w:rPr>
          <w:rFonts w:eastAsiaTheme="minorEastAsia" w:hint="eastAsia"/>
          <w:lang w:eastAsia="zh-CN"/>
        </w:rPr>
        <w:t xml:space="preserve">to MAC </w:t>
      </w:r>
      <w:r w:rsidR="008F0D74">
        <w:rPr>
          <w:rFonts w:eastAsiaTheme="minorEastAsia" w:hint="eastAsia"/>
          <w:lang w:eastAsia="zh-CN"/>
        </w:rPr>
        <w:t xml:space="preserve">at </w:t>
      </w:r>
      <w:r w:rsidR="008F0D74">
        <w:rPr>
          <w:rFonts w:eastAsiaTheme="minorEastAsia" w:hint="eastAsia"/>
          <w:lang w:eastAsia="zh-CN"/>
        </w:rPr>
        <w:lastRenderedPageBreak/>
        <w:t xml:space="preserve">a time, and not to trigger another one before the </w:t>
      </w:r>
      <w:hyperlink r:id="rId8" w:tgtFrame="_blank" w:history="1">
        <w:r w:rsidR="005D7BF2" w:rsidRPr="005D7BF2">
          <w:rPr>
            <w:rFonts w:eastAsiaTheme="minorEastAsia"/>
            <w:lang w:eastAsia="zh-CN"/>
          </w:rPr>
          <w:t>previous</w:t>
        </w:r>
      </w:hyperlink>
      <w:r w:rsidR="005D7BF2" w:rsidRPr="005D7BF2">
        <w:rPr>
          <w:rFonts w:hint="eastAsia"/>
        </w:rPr>
        <w:t xml:space="preserve"> </w:t>
      </w:r>
      <w:r w:rsidR="008F0D74">
        <w:rPr>
          <w:rFonts w:eastAsiaTheme="minorEastAsia" w:hint="eastAsia"/>
          <w:lang w:eastAsia="zh-CN"/>
        </w:rPr>
        <w:t xml:space="preserve">one </w:t>
      </w:r>
      <w:r>
        <w:rPr>
          <w:rFonts w:eastAsiaTheme="minorEastAsia" w:hint="eastAsia"/>
          <w:lang w:eastAsia="zh-CN"/>
        </w:rPr>
        <w:t>complete</w:t>
      </w:r>
      <w:r w:rsidR="00996AB7">
        <w:rPr>
          <w:rFonts w:eastAsiaTheme="minorEastAsia" w:hint="eastAsia"/>
          <w:lang w:eastAsia="zh-CN"/>
        </w:rPr>
        <w:t>.</w:t>
      </w:r>
      <w:r>
        <w:rPr>
          <w:rFonts w:eastAsiaTheme="minorEastAsia" w:hint="eastAsia"/>
          <w:lang w:eastAsia="zh-CN"/>
        </w:rPr>
        <w:t xml:space="preserve"> </w:t>
      </w:r>
      <w:r w:rsidR="00996AB7">
        <w:rPr>
          <w:rFonts w:eastAsiaTheme="minorEastAsia" w:hint="eastAsia"/>
          <w:lang w:eastAsia="zh-CN"/>
        </w:rPr>
        <w:t>To use this method,</w:t>
      </w:r>
      <w:r>
        <w:rPr>
          <w:rFonts w:eastAsiaTheme="minorEastAsia" w:hint="eastAsia"/>
          <w:lang w:eastAsia="zh-CN"/>
        </w:rPr>
        <w:t xml:space="preserve"> even if RA </w:t>
      </w:r>
      <w:r w:rsidR="009F6258">
        <w:rPr>
          <w:rFonts w:eastAsiaTheme="minorEastAsia"/>
          <w:lang w:eastAsia="zh-CN"/>
        </w:rPr>
        <w:t>indicator (</w:t>
      </w:r>
      <w:r w:rsidR="009F6258">
        <w:rPr>
          <w:rFonts w:eastAsiaTheme="minorEastAsia" w:hint="eastAsia"/>
          <w:lang w:eastAsia="zh-CN"/>
        </w:rPr>
        <w:t>failure or success)</w:t>
      </w:r>
      <w:r>
        <w:rPr>
          <w:rFonts w:eastAsiaTheme="minorEastAsia" w:hint="eastAsia"/>
          <w:lang w:eastAsia="zh-CN"/>
        </w:rPr>
        <w:t xml:space="preserve"> </w:t>
      </w:r>
      <w:r w:rsidR="00996AB7">
        <w:rPr>
          <w:rFonts w:eastAsiaTheme="minorEastAsia" w:hint="eastAsia"/>
          <w:lang w:eastAsia="zh-CN"/>
        </w:rPr>
        <w:t xml:space="preserve">is </w:t>
      </w:r>
      <w:r>
        <w:rPr>
          <w:rFonts w:eastAsiaTheme="minorEastAsia" w:hint="eastAsia"/>
          <w:lang w:eastAsia="zh-CN"/>
        </w:rPr>
        <w:t>sent to RRC without cause</w:t>
      </w:r>
      <w:r w:rsidR="00996AB7">
        <w:rPr>
          <w:rFonts w:eastAsiaTheme="minorEastAsia" w:hint="eastAsia"/>
          <w:lang w:eastAsia="zh-CN"/>
        </w:rPr>
        <w:t xml:space="preserve"> value</w:t>
      </w:r>
      <w:r>
        <w:rPr>
          <w:rFonts w:eastAsiaTheme="minorEastAsia" w:hint="eastAsia"/>
          <w:lang w:eastAsia="zh-CN"/>
        </w:rPr>
        <w:t>, there will</w:t>
      </w:r>
      <w:r w:rsidR="008F0D74">
        <w:rPr>
          <w:rFonts w:eastAsiaTheme="minorEastAsia" w:hint="eastAsia"/>
          <w:lang w:eastAsia="zh-CN"/>
        </w:rPr>
        <w:t xml:space="preserve"> </w:t>
      </w:r>
      <w:r>
        <w:rPr>
          <w:rFonts w:eastAsiaTheme="minorEastAsia" w:hint="eastAsia"/>
          <w:lang w:eastAsia="zh-CN"/>
        </w:rPr>
        <w:t xml:space="preserve">be no </w:t>
      </w:r>
      <w:r w:rsidR="00996AB7">
        <w:rPr>
          <w:rFonts w:eastAsiaTheme="minorEastAsia" w:hint="eastAsia"/>
          <w:lang w:eastAsia="zh-CN"/>
        </w:rPr>
        <w:t>confusion</w:t>
      </w:r>
      <w:r w:rsidR="00F365FD">
        <w:rPr>
          <w:rFonts w:eastAsiaTheme="minorEastAsia" w:hint="eastAsia"/>
          <w:lang w:eastAsia="zh-CN"/>
        </w:rPr>
        <w:t xml:space="preserve"> of which cause trigger the RA </w:t>
      </w:r>
      <w:r w:rsidR="00AC3FA0">
        <w:rPr>
          <w:rFonts w:eastAsiaTheme="minorEastAsia" w:hint="eastAsia"/>
          <w:lang w:eastAsia="zh-CN"/>
        </w:rPr>
        <w:t>procedure</w:t>
      </w:r>
      <w:r>
        <w:rPr>
          <w:rFonts w:eastAsiaTheme="minorEastAsia" w:hint="eastAsia"/>
          <w:lang w:eastAsia="zh-CN"/>
        </w:rPr>
        <w:t xml:space="preserve">. </w:t>
      </w:r>
      <w:r w:rsidR="008F0D74">
        <w:rPr>
          <w:rFonts w:eastAsiaTheme="minorEastAsia"/>
          <w:lang w:eastAsia="zh-CN"/>
        </w:rPr>
        <w:t>B</w:t>
      </w:r>
      <w:r w:rsidR="008F0D74">
        <w:rPr>
          <w:rFonts w:eastAsiaTheme="minorEastAsia" w:hint="eastAsia"/>
          <w:lang w:eastAsia="zh-CN"/>
        </w:rPr>
        <w:t>oth of the above two consider</w:t>
      </w:r>
      <w:r w:rsidR="00B70587">
        <w:rPr>
          <w:rFonts w:eastAsiaTheme="minorEastAsia" w:hint="eastAsia"/>
          <w:lang w:eastAsia="zh-CN"/>
        </w:rPr>
        <w:t>ation</w:t>
      </w:r>
      <w:r w:rsidR="008F0D74">
        <w:rPr>
          <w:rFonts w:eastAsiaTheme="minorEastAsia" w:hint="eastAsia"/>
          <w:lang w:eastAsia="zh-CN"/>
        </w:rPr>
        <w:t xml:space="preserve">s as </w:t>
      </w:r>
      <w:r w:rsidR="00B70587">
        <w:rPr>
          <w:rFonts w:eastAsiaTheme="minorEastAsia" w:hint="eastAsia"/>
          <w:lang w:eastAsia="zh-CN"/>
        </w:rPr>
        <w:t>depend</w:t>
      </w:r>
      <w:r w:rsidR="008F0D74">
        <w:rPr>
          <w:rFonts w:eastAsiaTheme="minorEastAsia" w:hint="eastAsia"/>
          <w:lang w:eastAsia="zh-CN"/>
        </w:rPr>
        <w:t xml:space="preserve"> on UE implementation, </w:t>
      </w:r>
      <w:r w:rsidR="00B70587">
        <w:rPr>
          <w:rFonts w:eastAsiaTheme="minorEastAsia" w:hint="eastAsia"/>
          <w:lang w:eastAsia="zh-CN"/>
        </w:rPr>
        <w:t xml:space="preserve">thus </w:t>
      </w:r>
      <w:r w:rsidR="008F0D74">
        <w:rPr>
          <w:rFonts w:eastAsiaTheme="minorEastAsia" w:hint="eastAsia"/>
          <w:lang w:eastAsia="zh-CN"/>
        </w:rPr>
        <w:t xml:space="preserve">maybe used for </w:t>
      </w:r>
      <w:bookmarkStart w:id="21" w:name="OLE_LINK269"/>
      <w:bookmarkStart w:id="22" w:name="OLE_LINK270"/>
      <w:r w:rsidR="008F0D74">
        <w:rPr>
          <w:rFonts w:eastAsiaTheme="minorEastAsia" w:hint="eastAsia"/>
          <w:lang w:eastAsia="zh-CN"/>
        </w:rPr>
        <w:t>a</w:t>
      </w:r>
      <w:r w:rsidR="008F0D74">
        <w:rPr>
          <w:rFonts w:eastAsiaTheme="minorEastAsia"/>
          <w:lang w:eastAsia="zh-CN"/>
        </w:rPr>
        <w:t xml:space="preserve">lgorithm </w:t>
      </w:r>
      <w:bookmarkEnd w:id="21"/>
      <w:bookmarkEnd w:id="22"/>
      <w:r w:rsidR="008F0D74">
        <w:rPr>
          <w:rFonts w:eastAsiaTheme="minorEastAsia" w:hint="eastAsia"/>
          <w:lang w:eastAsia="zh-CN"/>
        </w:rPr>
        <w:t>d</w:t>
      </w:r>
      <w:r w:rsidR="008F0D74" w:rsidRPr="008F0D74">
        <w:rPr>
          <w:rFonts w:eastAsiaTheme="minorEastAsia"/>
          <w:lang w:eastAsia="zh-CN"/>
        </w:rPr>
        <w:t xml:space="preserve">esign </w:t>
      </w:r>
      <w:r w:rsidR="00B70587">
        <w:rPr>
          <w:rFonts w:eastAsiaTheme="minorEastAsia" w:hint="eastAsia"/>
          <w:lang w:eastAsia="zh-CN"/>
        </w:rPr>
        <w:t>but</w:t>
      </w:r>
      <w:r w:rsidR="008F0D74">
        <w:rPr>
          <w:rFonts w:eastAsiaTheme="minorEastAsia" w:hint="eastAsia"/>
          <w:lang w:eastAsia="zh-CN"/>
        </w:rPr>
        <w:t xml:space="preserve"> </w:t>
      </w:r>
      <w:r w:rsidR="00AF760E">
        <w:rPr>
          <w:rFonts w:eastAsiaTheme="minorEastAsia" w:hint="eastAsia"/>
          <w:lang w:eastAsia="zh-CN"/>
        </w:rPr>
        <w:t>can</w:t>
      </w:r>
      <w:r w:rsidR="008F0D74">
        <w:rPr>
          <w:rFonts w:eastAsiaTheme="minorEastAsia" w:hint="eastAsia"/>
          <w:lang w:eastAsia="zh-CN"/>
        </w:rPr>
        <w:t>no</w:t>
      </w:r>
      <w:r w:rsidR="00AF760E">
        <w:rPr>
          <w:rFonts w:eastAsiaTheme="minorEastAsia" w:hint="eastAsia"/>
          <w:lang w:eastAsia="zh-CN"/>
        </w:rPr>
        <w:t>t</w:t>
      </w:r>
      <w:r w:rsidR="008F0D74">
        <w:rPr>
          <w:rFonts w:eastAsiaTheme="minorEastAsia" w:hint="eastAsia"/>
          <w:lang w:eastAsia="zh-CN"/>
        </w:rPr>
        <w:t xml:space="preserve"> </w:t>
      </w:r>
      <w:r w:rsidR="00AF760E">
        <w:rPr>
          <w:rFonts w:eastAsiaTheme="minorEastAsia" w:hint="eastAsia"/>
          <w:lang w:eastAsia="zh-CN"/>
        </w:rPr>
        <w:t xml:space="preserve">reflect to </w:t>
      </w:r>
      <w:r w:rsidR="008F0D74">
        <w:rPr>
          <w:rFonts w:eastAsiaTheme="minorEastAsia" w:hint="eastAsia"/>
          <w:lang w:eastAsia="zh-CN"/>
        </w:rPr>
        <w:t>standardized description</w:t>
      </w:r>
      <w:r w:rsidR="00B70587">
        <w:rPr>
          <w:rFonts w:eastAsiaTheme="minorEastAsia" w:hint="eastAsia"/>
          <w:lang w:eastAsia="zh-CN"/>
        </w:rPr>
        <w:t>.</w:t>
      </w:r>
      <w:r w:rsidR="008F0D74">
        <w:rPr>
          <w:rFonts w:eastAsiaTheme="minorEastAsia" w:hint="eastAsia"/>
          <w:lang w:eastAsia="zh-CN"/>
        </w:rPr>
        <w:t xml:space="preserve"> </w:t>
      </w:r>
      <w:r w:rsidR="005B43E3">
        <w:rPr>
          <w:rFonts w:eastAsiaTheme="minorEastAsia"/>
          <w:lang w:eastAsia="zh-CN"/>
        </w:rPr>
        <w:t>T</w:t>
      </w:r>
      <w:r w:rsidR="005B43E3">
        <w:rPr>
          <w:rFonts w:eastAsiaTheme="minorEastAsia" w:hint="eastAsia"/>
          <w:lang w:eastAsia="zh-CN"/>
        </w:rPr>
        <w:t>herefor</w:t>
      </w:r>
      <w:r w:rsidR="003A4D52">
        <w:rPr>
          <w:rFonts w:eastAsiaTheme="minorEastAsia" w:hint="eastAsia"/>
          <w:lang w:eastAsia="zh-CN"/>
        </w:rPr>
        <w:t>e</w:t>
      </w:r>
      <w:r w:rsidR="005B43E3">
        <w:rPr>
          <w:rFonts w:eastAsiaTheme="minorEastAsia" w:hint="eastAsia"/>
          <w:lang w:eastAsia="zh-CN"/>
        </w:rPr>
        <w:t xml:space="preserve">, </w:t>
      </w:r>
      <w:r w:rsidR="00890374">
        <w:rPr>
          <w:rFonts w:eastAsiaTheme="minorEastAsia" w:hint="eastAsia"/>
          <w:lang w:eastAsia="zh-CN"/>
        </w:rPr>
        <w:t xml:space="preserve">both </w:t>
      </w:r>
      <w:r w:rsidR="002F7966">
        <w:rPr>
          <w:rFonts w:eastAsiaTheme="minorEastAsia" w:hint="eastAsia"/>
          <w:lang w:eastAsia="zh-CN"/>
        </w:rPr>
        <w:t xml:space="preserve">the </w:t>
      </w:r>
      <w:r w:rsidR="008658FA">
        <w:rPr>
          <w:rFonts w:eastAsiaTheme="minorEastAsia" w:hint="eastAsia"/>
          <w:lang w:eastAsia="zh-CN"/>
        </w:rPr>
        <w:t xml:space="preserve">RA trigger from RRC to MAC and the failure/success </w:t>
      </w:r>
      <w:r w:rsidR="002F7966">
        <w:rPr>
          <w:rFonts w:eastAsiaTheme="minorEastAsia" w:hint="eastAsia"/>
          <w:lang w:eastAsia="zh-CN"/>
        </w:rPr>
        <w:t xml:space="preserve">indication from </w:t>
      </w:r>
      <w:r w:rsidR="00233815">
        <w:rPr>
          <w:rFonts w:eastAsiaTheme="minorEastAsia" w:hint="eastAsia"/>
          <w:lang w:eastAsia="zh-CN"/>
        </w:rPr>
        <w:t>MAC</w:t>
      </w:r>
      <w:r w:rsidR="002F7966">
        <w:rPr>
          <w:rFonts w:eastAsiaTheme="minorEastAsia" w:hint="eastAsia"/>
          <w:lang w:eastAsia="zh-CN"/>
        </w:rPr>
        <w:t xml:space="preserve"> to RRC may have </w:t>
      </w:r>
      <w:bookmarkStart w:id="23" w:name="OLE_LINK277"/>
      <w:r w:rsidR="002F7966">
        <w:rPr>
          <w:rFonts w:eastAsiaTheme="minorEastAsia" w:hint="eastAsia"/>
          <w:lang w:eastAsia="zh-CN"/>
        </w:rPr>
        <w:t>uncertainly</w:t>
      </w:r>
      <w:bookmarkEnd w:id="23"/>
      <w:r w:rsidR="002F7966">
        <w:rPr>
          <w:rFonts w:eastAsiaTheme="minorEastAsia" w:hint="eastAsia"/>
          <w:lang w:eastAsia="zh-CN"/>
        </w:rPr>
        <w:t xml:space="preserve">. </w:t>
      </w:r>
    </w:p>
    <w:p w:rsidR="00C8530D" w:rsidRDefault="0091705E" w:rsidP="00F90A9C">
      <w:pPr>
        <w:pStyle w:val="a0"/>
        <w:spacing w:beforeLines="50"/>
        <w:rPr>
          <w:rFonts w:eastAsiaTheme="minorEastAsia"/>
          <w:lang w:eastAsia="zh-CN"/>
        </w:rPr>
      </w:pPr>
      <w:r>
        <w:rPr>
          <w:rFonts w:eastAsiaTheme="minorEastAsia" w:hint="eastAsia"/>
          <w:lang w:eastAsia="zh-CN"/>
        </w:rPr>
        <w:t>I</w:t>
      </w:r>
      <w:r w:rsidR="000E4C30">
        <w:rPr>
          <w:rFonts w:eastAsiaTheme="minorEastAsia" w:hint="eastAsia"/>
          <w:lang w:eastAsia="zh-CN"/>
        </w:rPr>
        <w:t>n another contribution R2-180</w:t>
      </w:r>
      <w:r w:rsidR="008A7201">
        <w:rPr>
          <w:rFonts w:eastAsiaTheme="minorEastAsia" w:hint="eastAsia"/>
          <w:lang w:eastAsia="zh-CN"/>
        </w:rPr>
        <w:t>4266</w:t>
      </w:r>
      <w:r w:rsidR="00FE125A">
        <w:rPr>
          <w:rFonts w:eastAsiaTheme="minorEastAsia" w:hint="eastAsia"/>
          <w:lang w:eastAsia="zh-CN"/>
        </w:rPr>
        <w:t>[</w:t>
      </w:r>
      <w:r w:rsidR="00EB6BD1">
        <w:rPr>
          <w:rFonts w:eastAsiaTheme="minorEastAsia" w:hint="eastAsia"/>
          <w:lang w:eastAsia="zh-CN"/>
        </w:rPr>
        <w:t>1</w:t>
      </w:r>
      <w:r w:rsidR="00FE125A">
        <w:rPr>
          <w:rFonts w:eastAsiaTheme="minorEastAsia" w:hint="eastAsia"/>
          <w:lang w:eastAsia="zh-CN"/>
        </w:rPr>
        <w:t>]</w:t>
      </w:r>
      <w:r>
        <w:rPr>
          <w:rFonts w:eastAsiaTheme="minorEastAsia" w:hint="eastAsia"/>
          <w:lang w:eastAsia="zh-CN"/>
        </w:rPr>
        <w:t>, we propose</w:t>
      </w:r>
      <w:r w:rsidR="000E4C30">
        <w:rPr>
          <w:rFonts w:eastAsiaTheme="minorEastAsia" w:hint="eastAsia"/>
          <w:lang w:eastAsia="zh-CN"/>
        </w:rPr>
        <w:t xml:space="preserve"> that UE </w:t>
      </w:r>
      <w:r w:rsidR="00ED3D10">
        <w:rPr>
          <w:rFonts w:eastAsiaTheme="minorEastAsia" w:hint="eastAsia"/>
          <w:lang w:eastAsia="zh-CN"/>
        </w:rPr>
        <w:t>can</w:t>
      </w:r>
      <w:r>
        <w:rPr>
          <w:rFonts w:eastAsiaTheme="minorEastAsia" w:hint="eastAsia"/>
          <w:lang w:eastAsia="zh-CN"/>
        </w:rPr>
        <w:t xml:space="preserve"> </w:t>
      </w:r>
      <w:r w:rsidR="00337365" w:rsidRPr="00337365">
        <w:rPr>
          <w:rFonts w:eastAsiaTheme="minorEastAsia" w:hint="eastAsia"/>
          <w:lang w:eastAsia="zh-CN"/>
        </w:rPr>
        <w:t>monitor the requested SI message</w:t>
      </w:r>
      <w:r w:rsidR="00337365" w:rsidRPr="00337365">
        <w:rPr>
          <w:rFonts w:eastAsiaTheme="minorEastAsia"/>
          <w:lang w:eastAsia="zh-CN"/>
        </w:rPr>
        <w:t xml:space="preserve"> </w:t>
      </w:r>
      <w:r w:rsidR="00397ECD">
        <w:rPr>
          <w:rFonts w:eastAsiaTheme="minorEastAsia" w:hint="eastAsia"/>
          <w:lang w:eastAsia="zh-CN"/>
        </w:rPr>
        <w:t>from</w:t>
      </w:r>
      <w:r>
        <w:rPr>
          <w:rFonts w:eastAsiaTheme="minorEastAsia" w:hint="eastAsia"/>
          <w:lang w:eastAsia="zh-CN"/>
        </w:rPr>
        <w:t xml:space="preserve"> </w:t>
      </w:r>
      <w:r w:rsidR="00562159">
        <w:rPr>
          <w:rFonts w:eastAsiaTheme="minorEastAsia" w:hint="eastAsia"/>
          <w:lang w:eastAsia="zh-CN"/>
        </w:rPr>
        <w:t>the</w:t>
      </w:r>
      <w:r w:rsidR="00337365" w:rsidRPr="00337365">
        <w:rPr>
          <w:rFonts w:eastAsiaTheme="minorEastAsia" w:hint="eastAsia"/>
          <w:lang w:eastAsia="zh-CN"/>
        </w:rPr>
        <w:t xml:space="preserve"> next SI modification </w:t>
      </w:r>
      <w:r w:rsidR="00293788">
        <w:rPr>
          <w:rFonts w:eastAsiaTheme="minorEastAsia" w:hint="eastAsia"/>
          <w:lang w:eastAsia="zh-CN"/>
        </w:rPr>
        <w:t xml:space="preserve">period </w:t>
      </w:r>
      <w:r>
        <w:rPr>
          <w:rFonts w:eastAsiaTheme="minorEastAsia" w:hint="eastAsia"/>
          <w:lang w:eastAsia="zh-CN"/>
        </w:rPr>
        <w:t>boundary</w:t>
      </w:r>
      <w:r w:rsidR="004F1ABB">
        <w:rPr>
          <w:rFonts w:eastAsiaTheme="minorEastAsia" w:hint="eastAsia"/>
          <w:lang w:eastAsia="zh-CN"/>
        </w:rPr>
        <w:t>.</w:t>
      </w:r>
      <w:r w:rsidR="000E4C30">
        <w:rPr>
          <w:rFonts w:eastAsiaTheme="minorEastAsia" w:hint="eastAsia"/>
          <w:lang w:eastAsia="zh-CN"/>
        </w:rPr>
        <w:t xml:space="preserve"> </w:t>
      </w:r>
      <w:r w:rsidR="00957231">
        <w:rPr>
          <w:rFonts w:eastAsiaTheme="minorEastAsia"/>
          <w:lang w:eastAsia="zh-CN"/>
        </w:rPr>
        <w:t>T</w:t>
      </w:r>
      <w:r w:rsidR="00957231">
        <w:rPr>
          <w:rFonts w:eastAsiaTheme="minorEastAsia" w:hint="eastAsia"/>
          <w:lang w:eastAsia="zh-CN"/>
        </w:rPr>
        <w:t xml:space="preserve">herefore RRC could finally </w:t>
      </w:r>
      <w:r w:rsidR="00957231">
        <w:rPr>
          <w:rFonts w:eastAsiaTheme="minorEastAsia"/>
          <w:lang w:eastAsia="zh-CN"/>
        </w:rPr>
        <w:t>confirm</w:t>
      </w:r>
      <w:r w:rsidR="00957231">
        <w:rPr>
          <w:rFonts w:eastAsiaTheme="minorEastAsia" w:hint="eastAsia"/>
          <w:lang w:eastAsia="zh-CN"/>
        </w:rPr>
        <w:t xml:space="preserve"> whether the SI request is successful or not. </w:t>
      </w:r>
      <w:r w:rsidR="00F93016">
        <w:rPr>
          <w:rFonts w:eastAsiaTheme="minorEastAsia" w:hint="eastAsia"/>
          <w:lang w:eastAsia="zh-CN"/>
        </w:rPr>
        <w:t>Though</w:t>
      </w:r>
      <w:r w:rsidR="00337365">
        <w:rPr>
          <w:rFonts w:eastAsiaTheme="minorEastAsia" w:hint="eastAsia"/>
          <w:lang w:eastAsia="zh-CN"/>
        </w:rPr>
        <w:t xml:space="preserve"> the RRC action </w:t>
      </w:r>
      <w:r w:rsidR="007506BA">
        <w:rPr>
          <w:rFonts w:eastAsiaTheme="minorEastAsia" w:hint="eastAsia"/>
          <w:lang w:eastAsia="zh-CN"/>
        </w:rPr>
        <w:t>may</w:t>
      </w:r>
      <w:r w:rsidR="00337365">
        <w:rPr>
          <w:rFonts w:eastAsiaTheme="minorEastAsia" w:hint="eastAsia"/>
          <w:lang w:eastAsia="zh-CN"/>
        </w:rPr>
        <w:t xml:space="preserve"> be a little postponed after </w:t>
      </w:r>
      <w:r w:rsidR="00973964">
        <w:rPr>
          <w:rFonts w:eastAsiaTheme="minorEastAsia" w:hint="eastAsia"/>
          <w:lang w:eastAsia="zh-CN"/>
        </w:rPr>
        <w:t>monitoring</w:t>
      </w:r>
      <w:r w:rsidR="00337365">
        <w:rPr>
          <w:rFonts w:eastAsiaTheme="minorEastAsia" w:hint="eastAsia"/>
          <w:lang w:eastAsia="zh-CN"/>
        </w:rPr>
        <w:t xml:space="preserve"> the actual SI message</w:t>
      </w:r>
      <w:r w:rsidR="00AE42BA">
        <w:rPr>
          <w:rFonts w:eastAsiaTheme="minorEastAsia" w:hint="eastAsia"/>
          <w:lang w:eastAsia="zh-CN"/>
        </w:rPr>
        <w:t xml:space="preserve">, </w:t>
      </w:r>
      <w:r w:rsidR="001C0006">
        <w:rPr>
          <w:rFonts w:eastAsiaTheme="minorEastAsia" w:hint="eastAsia"/>
          <w:lang w:eastAsia="zh-CN"/>
        </w:rPr>
        <w:t xml:space="preserve">uncertainty MAC indication could be </w:t>
      </w:r>
      <w:r w:rsidR="00B92E26">
        <w:rPr>
          <w:rFonts w:eastAsiaTheme="minorEastAsia" w:hint="eastAsia"/>
          <w:lang w:eastAsia="zh-CN"/>
        </w:rPr>
        <w:t>ignored</w:t>
      </w:r>
      <w:r w:rsidR="004F7746">
        <w:rPr>
          <w:rFonts w:eastAsiaTheme="minorEastAsia" w:hint="eastAsia"/>
          <w:lang w:eastAsia="zh-CN"/>
        </w:rPr>
        <w:t xml:space="preserve"> by RRC layer</w:t>
      </w:r>
      <w:r w:rsidR="00337365">
        <w:rPr>
          <w:rFonts w:eastAsiaTheme="minorEastAsia" w:hint="eastAsia"/>
          <w:lang w:eastAsia="zh-CN"/>
        </w:rPr>
        <w:t xml:space="preserve">. </w:t>
      </w:r>
    </w:p>
    <w:p w:rsidR="00C8530D" w:rsidRDefault="00BE45A7" w:rsidP="00F90A9C">
      <w:pPr>
        <w:pStyle w:val="a0"/>
        <w:spacing w:beforeLines="50"/>
        <w:ind w:left="100" w:hangingChars="50" w:hanging="100"/>
        <w:rPr>
          <w:rFonts w:eastAsiaTheme="minorEastAsia"/>
          <w:b/>
          <w:lang w:eastAsia="zh-CN"/>
        </w:rPr>
      </w:pPr>
      <w:bookmarkStart w:id="24" w:name="OLE_LINK297"/>
      <w:bookmarkStart w:id="25" w:name="OLE_LINK298"/>
      <w:bookmarkStart w:id="26" w:name="OLE_LINK285"/>
      <w:bookmarkStart w:id="27" w:name="OLE_LINK286"/>
      <w:r w:rsidRPr="00ED3669">
        <w:rPr>
          <w:rFonts w:eastAsiaTheme="minorEastAsia" w:hint="eastAsia"/>
          <w:b/>
          <w:lang w:eastAsia="zh-CN"/>
        </w:rPr>
        <w:t>Proposal</w:t>
      </w:r>
      <w:r w:rsidR="005F3218">
        <w:rPr>
          <w:rFonts w:eastAsiaTheme="minorEastAsia" w:hint="eastAsia"/>
          <w:b/>
          <w:lang w:eastAsia="zh-CN"/>
        </w:rPr>
        <w:t xml:space="preserve"> </w:t>
      </w:r>
      <w:r>
        <w:rPr>
          <w:rFonts w:eastAsiaTheme="minorEastAsia" w:hint="eastAsia"/>
          <w:b/>
          <w:lang w:eastAsia="zh-CN"/>
        </w:rPr>
        <w:t>1</w:t>
      </w:r>
      <w:r w:rsidRPr="00ED3669">
        <w:rPr>
          <w:rFonts w:eastAsiaTheme="minorEastAsia" w:hint="eastAsia"/>
          <w:b/>
          <w:lang w:eastAsia="zh-CN"/>
        </w:rPr>
        <w:t xml:space="preserve">: </w:t>
      </w:r>
      <w:r w:rsidRPr="00ED3669">
        <w:rPr>
          <w:rFonts w:eastAsiaTheme="minorEastAsia"/>
          <w:b/>
          <w:lang w:eastAsia="zh-CN"/>
        </w:rPr>
        <w:t>Decision</w:t>
      </w:r>
      <w:r w:rsidRPr="00ED3669">
        <w:rPr>
          <w:rFonts w:eastAsiaTheme="minorEastAsia" w:hint="eastAsia"/>
          <w:b/>
          <w:lang w:eastAsia="zh-CN"/>
        </w:rPr>
        <w:t xml:space="preserve"> of the SIB requesting </w:t>
      </w:r>
      <w:r w:rsidRPr="00ED3669">
        <w:rPr>
          <w:rFonts w:eastAsiaTheme="minorEastAsia"/>
          <w:b/>
          <w:lang w:eastAsia="zh-CN"/>
        </w:rPr>
        <w:t>successful</w:t>
      </w:r>
      <w:r w:rsidRPr="00ED3669">
        <w:rPr>
          <w:rFonts w:eastAsiaTheme="minorEastAsia" w:hint="eastAsia"/>
          <w:b/>
          <w:lang w:eastAsia="zh-CN"/>
        </w:rPr>
        <w:t xml:space="preserve">/failure can be judged by actual SI message </w:t>
      </w:r>
      <w:bookmarkStart w:id="28" w:name="OLE_LINK291"/>
      <w:bookmarkStart w:id="29" w:name="OLE_LINK292"/>
      <w:r w:rsidR="0021425B">
        <w:rPr>
          <w:rFonts w:eastAsiaTheme="minorEastAsia" w:hint="eastAsia"/>
          <w:b/>
          <w:lang w:eastAsia="zh-CN"/>
        </w:rPr>
        <w:t>monitor</w:t>
      </w:r>
      <w:r w:rsidRPr="00ED3669">
        <w:rPr>
          <w:rFonts w:eastAsiaTheme="minorEastAsia" w:hint="eastAsia"/>
          <w:b/>
          <w:lang w:eastAsia="zh-CN"/>
        </w:rPr>
        <w:t xml:space="preserve">ing </w:t>
      </w:r>
      <w:bookmarkEnd w:id="28"/>
      <w:bookmarkEnd w:id="29"/>
      <w:r w:rsidR="00E03E11">
        <w:rPr>
          <w:rFonts w:eastAsiaTheme="minorEastAsia" w:hint="eastAsia"/>
          <w:b/>
          <w:lang w:eastAsia="zh-CN"/>
        </w:rPr>
        <w:t>from</w:t>
      </w:r>
      <w:r w:rsidRPr="00ED3669">
        <w:rPr>
          <w:rFonts w:eastAsiaTheme="minorEastAsia" w:hint="eastAsia"/>
          <w:b/>
          <w:lang w:eastAsia="zh-CN"/>
        </w:rPr>
        <w:t xml:space="preserve"> SI modification period boundary, or </w:t>
      </w:r>
      <w:r w:rsidRPr="00ED3669">
        <w:rPr>
          <w:rFonts w:eastAsiaTheme="minorEastAsia"/>
          <w:b/>
          <w:lang w:eastAsia="zh-CN"/>
        </w:rPr>
        <w:t>judged</w:t>
      </w:r>
      <w:r w:rsidRPr="00ED3669">
        <w:rPr>
          <w:rFonts w:eastAsiaTheme="minorEastAsia" w:hint="eastAsia"/>
          <w:b/>
          <w:lang w:eastAsia="zh-CN"/>
        </w:rPr>
        <w:t xml:space="preserve"> by the MAC layer indicator, </w:t>
      </w:r>
      <w:r w:rsidRPr="00841341">
        <w:rPr>
          <w:rFonts w:eastAsiaTheme="minorEastAsia" w:hint="eastAsia"/>
          <w:b/>
          <w:lang w:eastAsia="zh-CN"/>
        </w:rPr>
        <w:t>depending on which one arrive first.</w:t>
      </w:r>
    </w:p>
    <w:p w:rsidR="00C8530D" w:rsidRDefault="00841C63" w:rsidP="00F90A9C">
      <w:pPr>
        <w:pStyle w:val="a0"/>
        <w:spacing w:beforeLines="50"/>
        <w:rPr>
          <w:rFonts w:eastAsiaTheme="minorEastAsia"/>
          <w:lang w:eastAsia="zh-CN"/>
        </w:rPr>
      </w:pPr>
      <w:bookmarkStart w:id="30" w:name="OLE_LINK295"/>
      <w:bookmarkStart w:id="31" w:name="OLE_LINK296"/>
      <w:bookmarkEnd w:id="24"/>
      <w:bookmarkEnd w:id="25"/>
      <w:r>
        <w:rPr>
          <w:rFonts w:eastAsiaTheme="minorEastAsia" w:hint="eastAsia"/>
          <w:b/>
          <w:lang w:eastAsia="zh-CN"/>
        </w:rPr>
        <w:t>Proposal</w:t>
      </w:r>
      <w:r w:rsidR="005F3218">
        <w:rPr>
          <w:rFonts w:eastAsiaTheme="minorEastAsia" w:hint="eastAsia"/>
          <w:b/>
          <w:lang w:eastAsia="zh-CN"/>
        </w:rPr>
        <w:t xml:space="preserve"> </w:t>
      </w:r>
      <w:r>
        <w:rPr>
          <w:rFonts w:eastAsiaTheme="minorEastAsia" w:hint="eastAsia"/>
          <w:b/>
          <w:lang w:eastAsia="zh-CN"/>
        </w:rPr>
        <w:t>2</w:t>
      </w:r>
      <w:r w:rsidRPr="00ED3669">
        <w:rPr>
          <w:rFonts w:eastAsiaTheme="minorEastAsia" w:hint="eastAsia"/>
          <w:b/>
          <w:lang w:eastAsia="zh-CN"/>
        </w:rPr>
        <w:t>:</w:t>
      </w:r>
      <w:r>
        <w:rPr>
          <w:rFonts w:eastAsiaTheme="minorEastAsia" w:hint="eastAsia"/>
          <w:b/>
          <w:lang w:eastAsia="zh-CN"/>
        </w:rPr>
        <w:t xml:space="preserve"> </w:t>
      </w:r>
      <w:r w:rsidR="004A38C4">
        <w:rPr>
          <w:rFonts w:eastAsiaTheme="minorEastAsia" w:hint="eastAsia"/>
          <w:b/>
          <w:lang w:eastAsia="zh-CN"/>
        </w:rPr>
        <w:t>It</w:t>
      </w:r>
      <w:r w:rsidR="004A38C4">
        <w:rPr>
          <w:rFonts w:eastAsiaTheme="minorEastAsia"/>
          <w:b/>
          <w:lang w:eastAsia="zh-CN"/>
        </w:rPr>
        <w:t>’</w:t>
      </w:r>
      <w:r w:rsidR="004A38C4">
        <w:rPr>
          <w:rFonts w:eastAsiaTheme="minorEastAsia" w:hint="eastAsia"/>
          <w:b/>
          <w:lang w:eastAsia="zh-CN"/>
        </w:rPr>
        <w:t>s up to UE implementation t</w:t>
      </w:r>
      <w:r>
        <w:rPr>
          <w:rFonts w:eastAsiaTheme="minorEastAsia" w:hint="eastAsia"/>
          <w:b/>
          <w:lang w:eastAsia="zh-CN"/>
        </w:rPr>
        <w:t xml:space="preserve">o judge whether the failure </w:t>
      </w:r>
      <w:r w:rsidR="004F2CCF">
        <w:rPr>
          <w:rFonts w:eastAsiaTheme="minorEastAsia" w:hint="eastAsia"/>
          <w:b/>
          <w:lang w:eastAsia="zh-CN"/>
        </w:rPr>
        <w:t xml:space="preserve">indicator </w:t>
      </w:r>
      <w:r>
        <w:rPr>
          <w:rFonts w:eastAsiaTheme="minorEastAsia" w:hint="eastAsia"/>
          <w:b/>
          <w:lang w:eastAsia="zh-CN"/>
        </w:rPr>
        <w:t>of RA procedure</w:t>
      </w:r>
      <w:r w:rsidR="004F2CCF">
        <w:rPr>
          <w:rFonts w:eastAsiaTheme="minorEastAsia" w:hint="eastAsia"/>
          <w:b/>
          <w:lang w:eastAsia="zh-CN"/>
        </w:rPr>
        <w:t xml:space="preserve"> from MAC</w:t>
      </w:r>
      <w:r>
        <w:rPr>
          <w:rFonts w:eastAsiaTheme="minorEastAsia" w:hint="eastAsia"/>
          <w:b/>
          <w:lang w:eastAsia="zh-CN"/>
        </w:rPr>
        <w:t xml:space="preserve"> is sent for SI request</w:t>
      </w:r>
      <w:r w:rsidR="005F1EAD">
        <w:rPr>
          <w:rFonts w:eastAsiaTheme="minorEastAsia" w:hint="eastAsia"/>
          <w:b/>
          <w:lang w:eastAsia="zh-CN"/>
        </w:rPr>
        <w:t xml:space="preserve"> or not</w:t>
      </w:r>
      <w:r>
        <w:rPr>
          <w:rFonts w:eastAsiaTheme="minorEastAsia" w:hint="eastAsia"/>
          <w:b/>
          <w:lang w:eastAsia="zh-CN"/>
        </w:rPr>
        <w:t>.</w:t>
      </w:r>
    </w:p>
    <w:bookmarkEnd w:id="26"/>
    <w:bookmarkEnd w:id="27"/>
    <w:bookmarkEnd w:id="30"/>
    <w:bookmarkEnd w:id="31"/>
    <w:p w:rsidR="00C91DDE" w:rsidRDefault="00453F58" w:rsidP="00F90A9C">
      <w:pPr>
        <w:pStyle w:val="a0"/>
        <w:spacing w:beforeLines="50"/>
        <w:rPr>
          <w:rFonts w:eastAsiaTheme="minorEastAsia"/>
          <w:lang w:eastAsia="zh-CN"/>
        </w:rPr>
      </w:pPr>
      <w:r>
        <w:rPr>
          <w:rFonts w:eastAsia="宋体" w:hint="eastAsia"/>
          <w:lang w:eastAsia="zh-CN"/>
        </w:rPr>
        <w:t xml:space="preserve">UE may use on-demand manner to acquire some SIBs, such as to get location time, to get some information related to specific service.etc. If UE cannot receive the required SIBs, </w:t>
      </w:r>
      <w:r w:rsidR="00EB1AA8">
        <w:rPr>
          <w:rFonts w:eastAsia="宋体" w:hint="eastAsia"/>
          <w:lang w:eastAsia="zh-CN"/>
        </w:rPr>
        <w:t xml:space="preserve">for the sake of better UE experience, </w:t>
      </w:r>
      <w:r>
        <w:rPr>
          <w:rFonts w:eastAsia="宋体" w:hint="eastAsia"/>
          <w:lang w:eastAsia="zh-CN"/>
        </w:rPr>
        <w:t>UE could</w:t>
      </w:r>
      <w:r w:rsidRPr="00ED3669">
        <w:rPr>
          <w:rFonts w:eastAsia="宋体"/>
          <w:lang w:eastAsia="zh-CN"/>
        </w:rPr>
        <w:t xml:space="preserve"> treat the cell </w:t>
      </w:r>
      <w:r>
        <w:rPr>
          <w:rFonts w:eastAsia="宋体" w:hint="eastAsia"/>
          <w:lang w:eastAsia="zh-CN"/>
        </w:rPr>
        <w:t>as</w:t>
      </w:r>
      <w:r w:rsidRPr="00ED3669">
        <w:rPr>
          <w:rFonts w:eastAsia="宋体"/>
          <w:lang w:eastAsia="zh-CN"/>
        </w:rPr>
        <w:t xml:space="preserve"> barred</w:t>
      </w:r>
      <w:r w:rsidRPr="00ED3669">
        <w:rPr>
          <w:rFonts w:eastAsiaTheme="minorEastAsia" w:hint="eastAsia"/>
          <w:lang w:eastAsia="zh-CN"/>
        </w:rPr>
        <w:t xml:space="preserve"> and </w:t>
      </w:r>
      <w:r>
        <w:rPr>
          <w:rFonts w:eastAsiaTheme="minorEastAsia" w:hint="eastAsia"/>
          <w:lang w:eastAsia="zh-CN"/>
        </w:rPr>
        <w:t xml:space="preserve">then </w:t>
      </w:r>
      <w:r w:rsidRPr="00ED3669">
        <w:rPr>
          <w:rFonts w:eastAsiaTheme="minorEastAsia" w:hint="eastAsia"/>
          <w:lang w:eastAsia="zh-CN"/>
        </w:rPr>
        <w:t>perform cell re-selection</w:t>
      </w:r>
      <w:r w:rsidR="001C30F1">
        <w:rPr>
          <w:rFonts w:eastAsiaTheme="minorEastAsia" w:hint="eastAsia"/>
          <w:lang w:eastAsia="zh-CN"/>
        </w:rPr>
        <w:t>.</w:t>
      </w:r>
    </w:p>
    <w:p w:rsidR="00C8530D" w:rsidRDefault="00ED3669" w:rsidP="00F90A9C">
      <w:pPr>
        <w:pStyle w:val="a0"/>
        <w:spacing w:beforeLines="50"/>
        <w:ind w:left="100" w:hangingChars="50" w:hanging="100"/>
        <w:rPr>
          <w:rFonts w:eastAsiaTheme="minorEastAsia"/>
          <w:b/>
          <w:lang w:eastAsia="zh-CN"/>
        </w:rPr>
      </w:pPr>
      <w:bookmarkStart w:id="32" w:name="OLE_LINK281"/>
      <w:bookmarkStart w:id="33" w:name="OLE_LINK282"/>
      <w:bookmarkStart w:id="34" w:name="OLE_LINK287"/>
      <w:bookmarkStart w:id="35" w:name="OLE_LINK288"/>
      <w:bookmarkStart w:id="36" w:name="OLE_LINK109"/>
      <w:bookmarkStart w:id="37" w:name="OLE_LINK128"/>
      <w:r>
        <w:rPr>
          <w:rFonts w:eastAsiaTheme="minorEastAsia" w:hint="eastAsia"/>
          <w:b/>
          <w:lang w:eastAsia="zh-CN"/>
        </w:rPr>
        <w:t>Proposal</w:t>
      </w:r>
      <w:r w:rsidR="005F3218">
        <w:rPr>
          <w:rFonts w:eastAsiaTheme="minorEastAsia" w:hint="eastAsia"/>
          <w:b/>
          <w:lang w:eastAsia="zh-CN"/>
        </w:rPr>
        <w:t xml:space="preserve"> </w:t>
      </w:r>
      <w:r w:rsidR="00550AEA">
        <w:rPr>
          <w:rFonts w:eastAsiaTheme="minorEastAsia" w:hint="eastAsia"/>
          <w:b/>
          <w:lang w:eastAsia="zh-CN"/>
        </w:rPr>
        <w:t>3</w:t>
      </w:r>
      <w:r w:rsidR="00152DE8" w:rsidRPr="00ED3669">
        <w:rPr>
          <w:rFonts w:eastAsiaTheme="minorEastAsia" w:hint="eastAsia"/>
          <w:b/>
          <w:lang w:eastAsia="zh-CN"/>
        </w:rPr>
        <w:t>:</w:t>
      </w:r>
      <w:bookmarkEnd w:id="32"/>
      <w:bookmarkEnd w:id="33"/>
      <w:r w:rsidR="00152DE8" w:rsidRPr="00ED3669">
        <w:rPr>
          <w:rFonts w:eastAsiaTheme="minorEastAsia" w:hint="eastAsia"/>
          <w:b/>
          <w:lang w:eastAsia="zh-CN"/>
        </w:rPr>
        <w:t xml:space="preserve"> </w:t>
      </w:r>
      <w:r w:rsidR="00220558">
        <w:rPr>
          <w:rFonts w:eastAsiaTheme="minorEastAsia" w:hint="eastAsia"/>
          <w:b/>
          <w:lang w:eastAsia="zh-CN"/>
        </w:rPr>
        <w:t>UE</w:t>
      </w:r>
      <w:r w:rsidR="00D61180" w:rsidRPr="00ED3669">
        <w:rPr>
          <w:rFonts w:eastAsiaTheme="minorEastAsia" w:hint="eastAsia"/>
          <w:b/>
          <w:lang w:eastAsia="zh-CN"/>
        </w:rPr>
        <w:t xml:space="preserve"> </w:t>
      </w:r>
      <w:r w:rsidR="00220558">
        <w:rPr>
          <w:rFonts w:eastAsiaTheme="minorEastAsia" w:hint="eastAsia"/>
          <w:b/>
          <w:lang w:eastAsia="zh-CN"/>
        </w:rPr>
        <w:t xml:space="preserve">will treat the cell </w:t>
      </w:r>
      <w:r w:rsidR="00D61180" w:rsidRPr="00ED3669">
        <w:rPr>
          <w:rFonts w:eastAsiaTheme="minorEastAsia" w:hint="eastAsia"/>
          <w:b/>
          <w:lang w:eastAsia="zh-CN"/>
        </w:rPr>
        <w:t>as barred</w:t>
      </w:r>
      <w:r w:rsidR="00152DE8" w:rsidRPr="00ED3669">
        <w:rPr>
          <w:rFonts w:eastAsiaTheme="minorEastAsia" w:hint="eastAsia"/>
          <w:b/>
          <w:lang w:eastAsia="zh-CN"/>
        </w:rPr>
        <w:t xml:space="preserve"> </w:t>
      </w:r>
      <w:r w:rsidR="005E0EE7">
        <w:rPr>
          <w:rFonts w:eastAsiaTheme="minorEastAsia" w:hint="eastAsia"/>
          <w:b/>
          <w:lang w:eastAsia="zh-CN"/>
        </w:rPr>
        <w:t xml:space="preserve">if </w:t>
      </w:r>
      <w:r w:rsidR="00220558">
        <w:rPr>
          <w:rFonts w:eastAsia="宋体" w:hint="eastAsia"/>
          <w:b/>
          <w:lang w:eastAsia="zh-CN"/>
        </w:rPr>
        <w:t xml:space="preserve">UE has failed to acquire the </w:t>
      </w:r>
      <w:r w:rsidR="00015FA9">
        <w:rPr>
          <w:rFonts w:eastAsia="宋体" w:hint="eastAsia"/>
          <w:b/>
          <w:lang w:eastAsia="zh-CN"/>
        </w:rPr>
        <w:t>required</w:t>
      </w:r>
      <w:r w:rsidR="005E0EE7">
        <w:rPr>
          <w:rFonts w:eastAsiaTheme="minorEastAsia" w:hint="eastAsia"/>
          <w:b/>
          <w:lang w:eastAsia="zh-CN"/>
        </w:rPr>
        <w:t xml:space="preserve"> SIB</w:t>
      </w:r>
      <w:r w:rsidR="00495ED4">
        <w:rPr>
          <w:rFonts w:eastAsiaTheme="minorEastAsia" w:hint="eastAsia"/>
          <w:b/>
          <w:lang w:eastAsia="zh-CN"/>
        </w:rPr>
        <w:t xml:space="preserve"> from that cell</w:t>
      </w:r>
      <w:r w:rsidR="00EF1E07" w:rsidRPr="00ED3669">
        <w:rPr>
          <w:rFonts w:eastAsia="宋体"/>
          <w:b/>
          <w:lang w:eastAsia="zh-CN"/>
        </w:rPr>
        <w:t>.</w:t>
      </w:r>
    </w:p>
    <w:bookmarkEnd w:id="34"/>
    <w:bookmarkEnd w:id="35"/>
    <w:bookmarkEnd w:id="36"/>
    <w:bookmarkEnd w:id="37"/>
    <w:p w:rsidR="0012073D" w:rsidRDefault="0012073D" w:rsidP="0012073D">
      <w:pPr>
        <w:pStyle w:val="20"/>
        <w:ind w:left="0" w:firstLine="0"/>
        <w:rPr>
          <w:rFonts w:eastAsia="宋体"/>
        </w:rPr>
      </w:pPr>
      <w:r>
        <w:rPr>
          <w:rFonts w:eastAsia="宋体"/>
          <w:lang w:val="en-GB"/>
        </w:rPr>
        <w:t>M</w:t>
      </w:r>
      <w:r>
        <w:rPr>
          <w:rFonts w:eastAsia="宋体" w:hint="eastAsia"/>
          <w:lang w:val="en-GB"/>
        </w:rPr>
        <w:t>sg3 based SI request</w:t>
      </w:r>
    </w:p>
    <w:p w:rsidR="00C8530D" w:rsidRDefault="00170608" w:rsidP="00F90A9C">
      <w:pPr>
        <w:pStyle w:val="a0"/>
        <w:spacing w:beforeLines="50"/>
        <w:rPr>
          <w:rFonts w:eastAsiaTheme="minorEastAsia"/>
          <w:lang w:eastAsia="zh-CN"/>
        </w:rPr>
      </w:pPr>
      <w:r>
        <w:rPr>
          <w:rFonts w:eastAsiaTheme="minorEastAsia" w:hint="eastAsia"/>
          <w:lang w:eastAsia="zh-CN"/>
        </w:rPr>
        <w:t>How</w:t>
      </w:r>
      <w:r w:rsidR="009433CA">
        <w:rPr>
          <w:rFonts w:eastAsiaTheme="minorEastAsia" w:hint="eastAsia"/>
          <w:lang w:eastAsia="zh-CN"/>
        </w:rPr>
        <w:t xml:space="preserve"> MAC </w:t>
      </w:r>
      <w:r>
        <w:rPr>
          <w:rFonts w:eastAsiaTheme="minorEastAsia" w:hint="eastAsia"/>
          <w:lang w:eastAsia="zh-CN"/>
        </w:rPr>
        <w:t xml:space="preserve">will indicate </w:t>
      </w:r>
      <w:r w:rsidR="00995ACE">
        <w:rPr>
          <w:rFonts w:eastAsiaTheme="minorEastAsia" w:hint="eastAsia"/>
          <w:lang w:eastAsia="zh-CN"/>
        </w:rPr>
        <w:t xml:space="preserve">RRC </w:t>
      </w:r>
      <w:r w:rsidR="009433CA">
        <w:rPr>
          <w:rFonts w:eastAsiaTheme="minorEastAsia" w:hint="eastAsia"/>
          <w:lang w:eastAsia="zh-CN"/>
        </w:rPr>
        <w:t xml:space="preserve">have </w:t>
      </w:r>
      <w:r w:rsidR="00334840">
        <w:rPr>
          <w:rFonts w:eastAsiaTheme="minorEastAsia" w:hint="eastAsia"/>
          <w:lang w:eastAsia="zh-CN"/>
        </w:rPr>
        <w:t>not been discussed</w:t>
      </w:r>
      <w:r>
        <w:rPr>
          <w:rFonts w:eastAsiaTheme="minorEastAsia" w:hint="eastAsia"/>
          <w:lang w:eastAsia="zh-CN"/>
        </w:rPr>
        <w:t xml:space="preserve"> yet</w:t>
      </w:r>
      <w:r w:rsidR="00F2783C">
        <w:rPr>
          <w:rFonts w:eastAsiaTheme="minorEastAsia" w:hint="eastAsia"/>
          <w:lang w:eastAsia="zh-CN"/>
        </w:rPr>
        <w:t xml:space="preserve"> in RAN2</w:t>
      </w:r>
      <w:r>
        <w:rPr>
          <w:rFonts w:eastAsiaTheme="minorEastAsia" w:hint="eastAsia"/>
          <w:lang w:eastAsia="zh-CN"/>
        </w:rPr>
        <w:t xml:space="preserve"> when MSG3 based SI request has </w:t>
      </w:r>
      <w:r w:rsidRPr="005A132B">
        <w:rPr>
          <w:rFonts w:eastAsiaTheme="minorEastAsia"/>
          <w:lang w:eastAsia="zh-CN"/>
        </w:rPr>
        <w:t>reach</w:t>
      </w:r>
      <w:r>
        <w:rPr>
          <w:rFonts w:eastAsiaTheme="minorEastAsia" w:hint="eastAsia"/>
          <w:lang w:eastAsia="zh-CN"/>
        </w:rPr>
        <w:t>ed the</w:t>
      </w:r>
      <w:r>
        <w:rPr>
          <w:rFonts w:eastAsiaTheme="minorEastAsia"/>
          <w:lang w:eastAsia="zh-CN"/>
        </w:rPr>
        <w:t xml:space="preserve"> max transmission</w:t>
      </w:r>
      <w:r>
        <w:rPr>
          <w:rFonts w:eastAsiaTheme="minorEastAsia" w:hint="eastAsia"/>
          <w:lang w:eastAsia="zh-CN"/>
        </w:rPr>
        <w:t xml:space="preserve"> time</w:t>
      </w:r>
      <w:r w:rsidR="009433CA">
        <w:rPr>
          <w:rFonts w:eastAsiaTheme="minorEastAsia" w:hint="eastAsia"/>
          <w:lang w:eastAsia="zh-CN"/>
        </w:rPr>
        <w:t>.</w:t>
      </w:r>
      <w:r w:rsidR="00334840">
        <w:rPr>
          <w:rFonts w:eastAsiaTheme="minorEastAsia" w:hint="eastAsia"/>
          <w:lang w:eastAsia="zh-CN"/>
        </w:rPr>
        <w:t xml:space="preserve"> </w:t>
      </w:r>
      <w:r w:rsidR="00334840">
        <w:rPr>
          <w:rFonts w:eastAsiaTheme="minorEastAsia"/>
          <w:lang w:eastAsia="zh-CN"/>
        </w:rPr>
        <w:t>W</w:t>
      </w:r>
      <w:r w:rsidR="00334840">
        <w:rPr>
          <w:rFonts w:eastAsiaTheme="minorEastAsia" w:hint="eastAsia"/>
          <w:lang w:eastAsia="zh-CN"/>
        </w:rPr>
        <w:t xml:space="preserve">e </w:t>
      </w:r>
      <w:r w:rsidR="00A65119">
        <w:rPr>
          <w:rFonts w:eastAsiaTheme="minorEastAsia" w:hint="eastAsia"/>
          <w:lang w:eastAsia="zh-CN"/>
        </w:rPr>
        <w:t xml:space="preserve">deem </w:t>
      </w:r>
      <w:r w:rsidR="00334840">
        <w:rPr>
          <w:rFonts w:eastAsiaTheme="minorEastAsia" w:hint="eastAsia"/>
          <w:lang w:eastAsia="zh-CN"/>
        </w:rPr>
        <w:t xml:space="preserve">that similar process should be </w:t>
      </w:r>
      <w:r w:rsidR="000A64A8">
        <w:rPr>
          <w:rFonts w:eastAsiaTheme="minorEastAsia" w:hint="eastAsia"/>
          <w:lang w:eastAsia="zh-CN"/>
        </w:rPr>
        <w:t xml:space="preserve">applied to </w:t>
      </w:r>
      <w:r w:rsidR="00334840">
        <w:rPr>
          <w:rFonts w:eastAsiaTheme="minorEastAsia" w:hint="eastAsia"/>
          <w:lang w:eastAsia="zh-CN"/>
        </w:rPr>
        <w:t xml:space="preserve">align with MSG1 based SI request in MAC. </w:t>
      </w:r>
      <w:r w:rsidR="009733E8">
        <w:rPr>
          <w:rFonts w:eastAsiaTheme="minorEastAsia"/>
          <w:lang w:eastAsia="zh-CN"/>
        </w:rPr>
        <w:t>N</w:t>
      </w:r>
      <w:r w:rsidR="009733E8">
        <w:rPr>
          <w:rFonts w:eastAsiaTheme="minorEastAsia" w:hint="eastAsia"/>
          <w:lang w:eastAsia="zh-CN"/>
        </w:rPr>
        <w:t xml:space="preserve">o matter what process is </w:t>
      </w:r>
      <w:r w:rsidR="00BC1DD4">
        <w:rPr>
          <w:rFonts w:eastAsiaTheme="minorEastAsia" w:hint="eastAsia"/>
          <w:lang w:eastAsia="zh-CN"/>
        </w:rPr>
        <w:t>final confirmed</w:t>
      </w:r>
      <w:r w:rsidR="009733E8">
        <w:rPr>
          <w:rFonts w:eastAsiaTheme="minorEastAsia" w:hint="eastAsia"/>
          <w:lang w:eastAsia="zh-CN"/>
        </w:rPr>
        <w:t>, o</w:t>
      </w:r>
      <w:r w:rsidR="00F2783C">
        <w:rPr>
          <w:rFonts w:eastAsiaTheme="minorEastAsia" w:hint="eastAsia"/>
          <w:lang w:eastAsia="zh-CN"/>
        </w:rPr>
        <w:t>ur</w:t>
      </w:r>
      <w:r w:rsidR="00334840">
        <w:rPr>
          <w:rFonts w:eastAsiaTheme="minorEastAsia" w:hint="eastAsia"/>
          <w:lang w:eastAsia="zh-CN"/>
        </w:rPr>
        <w:t xml:space="preserve"> proposals</w:t>
      </w:r>
      <w:r w:rsidR="00F2783C">
        <w:rPr>
          <w:rFonts w:eastAsiaTheme="minorEastAsia" w:hint="eastAsia"/>
          <w:lang w:eastAsia="zh-CN"/>
        </w:rPr>
        <w:t xml:space="preserve"> above can be used for both MSG1/MSG3 based SI request, and MAC</w:t>
      </w:r>
      <w:r w:rsidR="00F10225">
        <w:rPr>
          <w:rFonts w:eastAsiaTheme="minorEastAsia" w:hint="eastAsia"/>
          <w:lang w:eastAsia="zh-CN"/>
        </w:rPr>
        <w:t xml:space="preserve"> action have no impact on the </w:t>
      </w:r>
      <w:r w:rsidR="00F10225" w:rsidRPr="00F10225">
        <w:rPr>
          <w:rFonts w:eastAsiaTheme="minorEastAsia"/>
          <w:lang w:eastAsia="zh-CN"/>
        </w:rPr>
        <w:t xml:space="preserve">subsequent </w:t>
      </w:r>
      <w:r w:rsidR="00F10225">
        <w:rPr>
          <w:rFonts w:eastAsiaTheme="minorEastAsia" w:hint="eastAsia"/>
          <w:lang w:eastAsia="zh-CN"/>
        </w:rPr>
        <w:t xml:space="preserve">action of RRC </w:t>
      </w:r>
      <w:r w:rsidR="00A86BDC">
        <w:rPr>
          <w:rFonts w:eastAsiaTheme="minorEastAsia" w:hint="eastAsia"/>
          <w:lang w:eastAsia="zh-CN"/>
        </w:rPr>
        <w:t xml:space="preserve">for </w:t>
      </w:r>
      <w:r w:rsidR="00F10225">
        <w:rPr>
          <w:rFonts w:eastAsiaTheme="minorEastAsia" w:hint="eastAsia"/>
          <w:lang w:eastAsia="zh-CN"/>
        </w:rPr>
        <w:t xml:space="preserve">SI request failure/success. </w:t>
      </w:r>
      <w:r w:rsidR="00F2783C">
        <w:rPr>
          <w:rFonts w:eastAsiaTheme="minorEastAsia" w:hint="eastAsia"/>
          <w:lang w:eastAsia="zh-CN"/>
        </w:rPr>
        <w:t xml:space="preserve"> </w:t>
      </w:r>
      <w:r w:rsidR="00334840">
        <w:rPr>
          <w:rFonts w:eastAsiaTheme="minorEastAsia" w:hint="eastAsia"/>
          <w:lang w:eastAsia="zh-CN"/>
        </w:rPr>
        <w:t xml:space="preserve"> </w:t>
      </w:r>
    </w:p>
    <w:p w:rsidR="00C91DDE" w:rsidRDefault="00397ECD" w:rsidP="00F90A9C">
      <w:pPr>
        <w:pStyle w:val="a0"/>
        <w:spacing w:beforeLines="50"/>
        <w:rPr>
          <w:rFonts w:eastAsiaTheme="minorEastAsia"/>
          <w:b/>
          <w:lang w:eastAsia="zh-CN"/>
        </w:rPr>
      </w:pPr>
      <w:bookmarkStart w:id="38" w:name="OLE_LINK289"/>
      <w:bookmarkStart w:id="39" w:name="OLE_LINK290"/>
      <w:bookmarkStart w:id="40" w:name="OLE_LINK300"/>
      <w:bookmarkStart w:id="41" w:name="OLE_LINK301"/>
      <w:bookmarkStart w:id="42" w:name="OLE_LINK302"/>
      <w:bookmarkStart w:id="43" w:name="OLE_LINK110"/>
      <w:r w:rsidRPr="00A9716A">
        <w:rPr>
          <w:rFonts w:eastAsiaTheme="minorEastAsia" w:hint="eastAsia"/>
          <w:b/>
          <w:lang w:eastAsia="zh-CN"/>
        </w:rPr>
        <w:t>Proposal</w:t>
      </w:r>
      <w:r w:rsidR="005F3218">
        <w:rPr>
          <w:rFonts w:eastAsiaTheme="minorEastAsia" w:hint="eastAsia"/>
          <w:b/>
          <w:lang w:eastAsia="zh-CN"/>
        </w:rPr>
        <w:t xml:space="preserve"> </w:t>
      </w:r>
      <w:r w:rsidRPr="00A9716A">
        <w:rPr>
          <w:rFonts w:eastAsiaTheme="minorEastAsia" w:hint="eastAsia"/>
          <w:b/>
          <w:lang w:eastAsia="zh-CN"/>
        </w:rPr>
        <w:t xml:space="preserve">4: </w:t>
      </w:r>
      <w:r>
        <w:rPr>
          <w:rFonts w:eastAsiaTheme="minorEastAsia" w:hint="eastAsia"/>
          <w:b/>
          <w:lang w:eastAsia="zh-CN"/>
        </w:rPr>
        <w:t xml:space="preserve">The </w:t>
      </w:r>
      <w:r w:rsidR="000301AF">
        <w:rPr>
          <w:rFonts w:eastAsiaTheme="minorEastAsia"/>
          <w:b/>
          <w:lang w:eastAsia="zh-CN"/>
        </w:rPr>
        <w:t>judgment</w:t>
      </w:r>
      <w:r>
        <w:rPr>
          <w:rFonts w:eastAsiaTheme="minorEastAsia" w:hint="eastAsia"/>
          <w:b/>
          <w:lang w:eastAsia="zh-CN"/>
        </w:rPr>
        <w:t xml:space="preserve"> of SI request failure or not and subsequent action </w:t>
      </w:r>
      <w:r w:rsidR="004C1A86">
        <w:rPr>
          <w:rFonts w:eastAsiaTheme="minorEastAsia" w:hint="eastAsia"/>
          <w:b/>
          <w:lang w:eastAsia="zh-CN"/>
        </w:rPr>
        <w:t xml:space="preserve">in RRC </w:t>
      </w:r>
      <w:r w:rsidR="009268A9">
        <w:rPr>
          <w:rFonts w:eastAsiaTheme="minorEastAsia" w:hint="eastAsia"/>
          <w:b/>
          <w:lang w:eastAsia="zh-CN"/>
        </w:rPr>
        <w:t>are the same for</w:t>
      </w:r>
      <w:r w:rsidRPr="00A9716A">
        <w:rPr>
          <w:rFonts w:eastAsiaTheme="minorEastAsia" w:hint="eastAsia"/>
          <w:b/>
          <w:lang w:eastAsia="zh-CN"/>
        </w:rPr>
        <w:t xml:space="preserve"> </w:t>
      </w:r>
      <w:r>
        <w:rPr>
          <w:rFonts w:eastAsiaTheme="minorEastAsia" w:hint="eastAsia"/>
          <w:b/>
          <w:lang w:eastAsia="zh-CN"/>
        </w:rPr>
        <w:t xml:space="preserve">MSG1 </w:t>
      </w:r>
      <w:r w:rsidR="00817C75">
        <w:rPr>
          <w:rFonts w:eastAsiaTheme="minorEastAsia" w:hint="eastAsia"/>
          <w:b/>
          <w:lang w:eastAsia="zh-CN"/>
        </w:rPr>
        <w:t>and</w:t>
      </w:r>
      <w:r>
        <w:rPr>
          <w:rFonts w:eastAsiaTheme="minorEastAsia" w:hint="eastAsia"/>
          <w:b/>
          <w:lang w:eastAsia="zh-CN"/>
        </w:rPr>
        <w:t xml:space="preserve"> MSG3 based </w:t>
      </w:r>
      <w:r w:rsidRPr="00A9716A">
        <w:rPr>
          <w:rFonts w:eastAsiaTheme="minorEastAsia" w:hint="eastAsia"/>
          <w:b/>
          <w:lang w:eastAsia="zh-CN"/>
        </w:rPr>
        <w:t>SI request</w:t>
      </w:r>
      <w:r>
        <w:rPr>
          <w:rFonts w:eastAsiaTheme="minorEastAsia" w:hint="eastAsia"/>
          <w:b/>
          <w:lang w:eastAsia="zh-CN"/>
        </w:rPr>
        <w:t>.</w:t>
      </w:r>
    </w:p>
    <w:bookmarkEnd w:id="38"/>
    <w:bookmarkEnd w:id="39"/>
    <w:bookmarkEnd w:id="40"/>
    <w:bookmarkEnd w:id="41"/>
    <w:bookmarkEnd w:id="42"/>
    <w:bookmarkEnd w:id="43"/>
    <w:p w:rsidR="004A7AA3" w:rsidRDefault="004A7AA3" w:rsidP="004A7AA3">
      <w:pPr>
        <w:pStyle w:val="1"/>
        <w:tabs>
          <w:tab w:val="clear" w:pos="567"/>
          <w:tab w:val="num" w:pos="432"/>
        </w:tabs>
        <w:ind w:left="432" w:hanging="432"/>
        <w:jc w:val="both"/>
      </w:pPr>
      <w:r>
        <w:t>Conclusion</w:t>
      </w:r>
    </w:p>
    <w:p w:rsidR="006F68C7" w:rsidRDefault="004A7AA3" w:rsidP="00891C01">
      <w:pPr>
        <w:pStyle w:val="a0"/>
        <w:rPr>
          <w:rFonts w:eastAsia="宋体"/>
          <w:lang w:val="en-GB" w:eastAsia="zh-CN"/>
        </w:rPr>
      </w:pPr>
      <w:r>
        <w:rPr>
          <w:rFonts w:eastAsia="宋体" w:hint="eastAsia"/>
          <w:lang w:val="en-GB" w:eastAsia="zh-CN"/>
        </w:rPr>
        <w:t xml:space="preserve">According to the analysis in section 2, we </w:t>
      </w:r>
      <w:r w:rsidR="008527A9">
        <w:rPr>
          <w:rFonts w:eastAsia="宋体" w:hint="eastAsia"/>
          <w:lang w:val="en-GB" w:eastAsia="zh-CN"/>
        </w:rPr>
        <w:t>propose</w:t>
      </w:r>
      <w:r w:rsidR="00EB3154">
        <w:rPr>
          <w:rFonts w:eastAsiaTheme="minorEastAsia" w:hint="eastAsia"/>
          <w:lang w:val="en-GB" w:eastAsia="zh-CN"/>
        </w:rPr>
        <w:t xml:space="preserve"> </w:t>
      </w:r>
      <w:r w:rsidR="00EB3154">
        <w:rPr>
          <w:rFonts w:eastAsia="宋体" w:hint="eastAsia"/>
          <w:lang w:val="en-GB" w:eastAsia="zh-CN"/>
        </w:rPr>
        <w:t xml:space="preserve">for Msg1 and Msg3 based SI request </w:t>
      </w:r>
      <w:r w:rsidR="0012344E">
        <w:rPr>
          <w:rFonts w:eastAsiaTheme="minorEastAsia" w:hint="eastAsia"/>
          <w:lang w:val="en-GB" w:eastAsia="zh-CN"/>
        </w:rPr>
        <w:t>procedure</w:t>
      </w:r>
      <w:r w:rsidR="00EB3154">
        <w:rPr>
          <w:rFonts w:eastAsia="宋体" w:hint="eastAsia"/>
          <w:lang w:val="en-GB" w:eastAsia="zh-CN"/>
        </w:rPr>
        <w:t>s</w:t>
      </w:r>
      <w:r>
        <w:rPr>
          <w:rFonts w:eastAsia="宋体" w:hint="eastAsia"/>
          <w:lang w:val="en-GB" w:eastAsia="zh-CN"/>
        </w:rPr>
        <w:t>:</w:t>
      </w:r>
    </w:p>
    <w:p w:rsidR="00C8530D" w:rsidRDefault="00666DBA" w:rsidP="00F90A9C">
      <w:pPr>
        <w:pStyle w:val="a0"/>
        <w:spacing w:beforeLines="50"/>
        <w:ind w:left="100" w:hangingChars="50" w:hanging="100"/>
        <w:rPr>
          <w:rFonts w:eastAsiaTheme="minorEastAsia"/>
          <w:b/>
          <w:lang w:eastAsia="zh-CN"/>
        </w:rPr>
      </w:pPr>
      <w:r>
        <w:rPr>
          <w:rFonts w:eastAsiaTheme="minorEastAsia"/>
          <w:b/>
          <w:lang w:eastAsia="zh-CN"/>
        </w:rPr>
        <w:t>Proposal</w:t>
      </w:r>
      <w:r w:rsidR="005F3218">
        <w:rPr>
          <w:rFonts w:eastAsiaTheme="minorEastAsia" w:hint="eastAsia"/>
          <w:b/>
          <w:lang w:eastAsia="zh-CN"/>
        </w:rPr>
        <w:t xml:space="preserve"> </w:t>
      </w:r>
      <w:r>
        <w:rPr>
          <w:rFonts w:eastAsiaTheme="minorEastAsia"/>
          <w:b/>
          <w:lang w:eastAsia="zh-CN"/>
        </w:rPr>
        <w:t xml:space="preserve">1: Decision of the SIB requesting successful/failure can be judged by actual </w:t>
      </w:r>
      <w:bookmarkStart w:id="44" w:name="OLE_LINK168"/>
      <w:bookmarkStart w:id="45" w:name="OLE_LINK169"/>
      <w:r>
        <w:rPr>
          <w:rFonts w:eastAsiaTheme="minorEastAsia"/>
          <w:b/>
          <w:lang w:eastAsia="zh-CN"/>
        </w:rPr>
        <w:t xml:space="preserve">SI message monitoring </w:t>
      </w:r>
      <w:r w:rsidR="00E03E11">
        <w:rPr>
          <w:rFonts w:eastAsiaTheme="minorEastAsia" w:hint="eastAsia"/>
          <w:b/>
          <w:lang w:eastAsia="zh-CN"/>
        </w:rPr>
        <w:t>from</w:t>
      </w:r>
      <w:r>
        <w:rPr>
          <w:rFonts w:eastAsiaTheme="minorEastAsia"/>
          <w:b/>
          <w:lang w:eastAsia="zh-CN"/>
        </w:rPr>
        <w:t xml:space="preserve"> SI modification period boundary</w:t>
      </w:r>
      <w:bookmarkEnd w:id="44"/>
      <w:bookmarkEnd w:id="45"/>
      <w:r>
        <w:rPr>
          <w:rFonts w:eastAsiaTheme="minorEastAsia"/>
          <w:b/>
          <w:lang w:eastAsia="zh-CN"/>
        </w:rPr>
        <w:t>, or judged by the MAC layer indicator, depending on which one arrive first.</w:t>
      </w:r>
    </w:p>
    <w:p w:rsidR="00C8530D" w:rsidRDefault="00397ECD" w:rsidP="00F90A9C">
      <w:pPr>
        <w:pStyle w:val="a0"/>
        <w:spacing w:beforeLines="50"/>
        <w:rPr>
          <w:rFonts w:eastAsiaTheme="minorEastAsia"/>
          <w:lang w:eastAsia="zh-CN"/>
        </w:rPr>
      </w:pPr>
      <w:r>
        <w:rPr>
          <w:rFonts w:eastAsiaTheme="minorEastAsia" w:hint="eastAsia"/>
          <w:b/>
          <w:lang w:eastAsia="zh-CN"/>
        </w:rPr>
        <w:t>Proposal</w:t>
      </w:r>
      <w:r w:rsidR="005F3218">
        <w:rPr>
          <w:rFonts w:eastAsiaTheme="minorEastAsia" w:hint="eastAsia"/>
          <w:b/>
          <w:lang w:eastAsia="zh-CN"/>
        </w:rPr>
        <w:t xml:space="preserve"> </w:t>
      </w:r>
      <w:r>
        <w:rPr>
          <w:rFonts w:eastAsiaTheme="minorEastAsia" w:hint="eastAsia"/>
          <w:b/>
          <w:lang w:eastAsia="zh-CN"/>
        </w:rPr>
        <w:t>2</w:t>
      </w:r>
      <w:r w:rsidRPr="00ED3669">
        <w:rPr>
          <w:rFonts w:eastAsiaTheme="minorEastAsia" w:hint="eastAsia"/>
          <w:b/>
          <w:lang w:eastAsia="zh-CN"/>
        </w:rPr>
        <w:t>:</w:t>
      </w:r>
      <w:r>
        <w:rPr>
          <w:rFonts w:eastAsiaTheme="minorEastAsia" w:hint="eastAsia"/>
          <w:b/>
          <w:lang w:eastAsia="zh-CN"/>
        </w:rPr>
        <w:t xml:space="preserve"> It</w:t>
      </w:r>
      <w:r>
        <w:rPr>
          <w:rFonts w:eastAsiaTheme="minorEastAsia"/>
          <w:b/>
          <w:lang w:eastAsia="zh-CN"/>
        </w:rPr>
        <w:t>’</w:t>
      </w:r>
      <w:r>
        <w:rPr>
          <w:rFonts w:eastAsiaTheme="minorEastAsia" w:hint="eastAsia"/>
          <w:b/>
          <w:lang w:eastAsia="zh-CN"/>
        </w:rPr>
        <w:t>s up to UE implementation to judge whether the failure indicator of RA procedure from MAC is sent for SI request or not.</w:t>
      </w:r>
    </w:p>
    <w:p w:rsidR="00D22623" w:rsidRDefault="00D22623" w:rsidP="00F90A9C">
      <w:pPr>
        <w:pStyle w:val="a0"/>
        <w:spacing w:beforeLines="50"/>
        <w:ind w:left="100" w:hangingChars="50" w:hanging="100"/>
        <w:rPr>
          <w:rFonts w:eastAsiaTheme="minorEastAsia"/>
          <w:b/>
          <w:lang w:eastAsia="zh-CN"/>
        </w:rPr>
      </w:pPr>
      <w:r>
        <w:rPr>
          <w:rFonts w:eastAsiaTheme="minorEastAsia"/>
          <w:b/>
          <w:lang w:eastAsia="zh-CN"/>
        </w:rPr>
        <w:t>Proposal</w:t>
      </w:r>
      <w:r w:rsidR="005F3218">
        <w:rPr>
          <w:rFonts w:eastAsiaTheme="minorEastAsia" w:hint="eastAsia"/>
          <w:b/>
          <w:lang w:eastAsia="zh-CN"/>
        </w:rPr>
        <w:t xml:space="preserve"> </w:t>
      </w:r>
      <w:r>
        <w:rPr>
          <w:rFonts w:eastAsiaTheme="minorEastAsia"/>
          <w:b/>
          <w:lang w:eastAsia="zh-CN"/>
        </w:rPr>
        <w:t xml:space="preserve">3: UE will treat the cell as barred if </w:t>
      </w:r>
      <w:r>
        <w:rPr>
          <w:rFonts w:eastAsia="宋体"/>
          <w:b/>
          <w:lang w:eastAsia="zh-CN"/>
        </w:rPr>
        <w:t>UE has failed to acquire the required</w:t>
      </w:r>
      <w:r>
        <w:rPr>
          <w:rFonts w:eastAsiaTheme="minorEastAsia"/>
          <w:b/>
          <w:lang w:eastAsia="zh-CN"/>
        </w:rPr>
        <w:t xml:space="preserve"> SIB from that cell</w:t>
      </w:r>
      <w:r>
        <w:rPr>
          <w:rFonts w:eastAsia="宋体"/>
          <w:b/>
          <w:lang w:eastAsia="zh-CN"/>
        </w:rPr>
        <w:t>.</w:t>
      </w:r>
    </w:p>
    <w:p w:rsidR="00C91DDE" w:rsidRDefault="00071470" w:rsidP="00F90A9C">
      <w:pPr>
        <w:pStyle w:val="a0"/>
        <w:spacing w:beforeLines="50"/>
        <w:rPr>
          <w:rFonts w:eastAsiaTheme="minorEastAsia"/>
          <w:b/>
          <w:lang w:eastAsia="zh-CN"/>
        </w:rPr>
      </w:pPr>
      <w:r w:rsidRPr="00A9716A">
        <w:rPr>
          <w:rFonts w:eastAsiaTheme="minorEastAsia" w:hint="eastAsia"/>
          <w:b/>
          <w:lang w:eastAsia="zh-CN"/>
        </w:rPr>
        <w:t>Proposal</w:t>
      </w:r>
      <w:r w:rsidR="005F3218">
        <w:rPr>
          <w:rFonts w:eastAsiaTheme="minorEastAsia" w:hint="eastAsia"/>
          <w:b/>
          <w:lang w:eastAsia="zh-CN"/>
        </w:rPr>
        <w:t xml:space="preserve"> </w:t>
      </w:r>
      <w:r w:rsidRPr="00A9716A">
        <w:rPr>
          <w:rFonts w:eastAsiaTheme="minorEastAsia" w:hint="eastAsia"/>
          <w:b/>
          <w:lang w:eastAsia="zh-CN"/>
        </w:rPr>
        <w:t xml:space="preserve">4: </w:t>
      </w:r>
      <w:r>
        <w:rPr>
          <w:rFonts w:eastAsiaTheme="minorEastAsia" w:hint="eastAsia"/>
          <w:b/>
          <w:lang w:eastAsia="zh-CN"/>
        </w:rPr>
        <w:t xml:space="preserve">The </w:t>
      </w:r>
      <w:r>
        <w:rPr>
          <w:rFonts w:eastAsiaTheme="minorEastAsia"/>
          <w:b/>
          <w:lang w:eastAsia="zh-CN"/>
        </w:rPr>
        <w:t>judgment</w:t>
      </w:r>
      <w:r>
        <w:rPr>
          <w:rFonts w:eastAsiaTheme="minorEastAsia" w:hint="eastAsia"/>
          <w:b/>
          <w:lang w:eastAsia="zh-CN"/>
        </w:rPr>
        <w:t xml:space="preserve"> of SI request failure or not and subsequent action in RRC are the same for</w:t>
      </w:r>
      <w:r w:rsidRPr="00A9716A">
        <w:rPr>
          <w:rFonts w:eastAsiaTheme="minorEastAsia" w:hint="eastAsia"/>
          <w:b/>
          <w:lang w:eastAsia="zh-CN"/>
        </w:rPr>
        <w:t xml:space="preserve"> </w:t>
      </w:r>
      <w:r>
        <w:rPr>
          <w:rFonts w:eastAsiaTheme="minorEastAsia" w:hint="eastAsia"/>
          <w:b/>
          <w:lang w:eastAsia="zh-CN"/>
        </w:rPr>
        <w:t xml:space="preserve">MSG1 and MSG3 based </w:t>
      </w:r>
      <w:r w:rsidRPr="00A9716A">
        <w:rPr>
          <w:rFonts w:eastAsiaTheme="minorEastAsia" w:hint="eastAsia"/>
          <w:b/>
          <w:lang w:eastAsia="zh-CN"/>
        </w:rPr>
        <w:t>SI request</w:t>
      </w:r>
      <w:r>
        <w:rPr>
          <w:rFonts w:eastAsiaTheme="minorEastAsia" w:hint="eastAsia"/>
          <w:b/>
          <w:lang w:eastAsia="zh-CN"/>
        </w:rPr>
        <w:t>.</w:t>
      </w:r>
    </w:p>
    <w:p w:rsidR="00346326" w:rsidRDefault="00346326" w:rsidP="00EE2E86">
      <w:pPr>
        <w:pStyle w:val="1"/>
        <w:tabs>
          <w:tab w:val="clear" w:pos="567"/>
          <w:tab w:val="num" w:pos="432"/>
        </w:tabs>
        <w:ind w:left="432" w:hanging="432"/>
        <w:jc w:val="both"/>
      </w:pPr>
      <w:r>
        <w:t>Reference</w:t>
      </w:r>
    </w:p>
    <w:p w:rsidR="00A241DA" w:rsidRPr="00740044" w:rsidRDefault="006A26C6" w:rsidP="00F90A9C">
      <w:pPr>
        <w:pStyle w:val="a0"/>
        <w:numPr>
          <w:ilvl w:val="0"/>
          <w:numId w:val="31"/>
        </w:numPr>
        <w:spacing w:beforeLines="50"/>
        <w:rPr>
          <w:rFonts w:cs="Arial"/>
          <w:color w:val="000000"/>
          <w:kern w:val="2"/>
        </w:rPr>
      </w:pPr>
      <w:r w:rsidRPr="005E40B6">
        <w:rPr>
          <w:rFonts w:cs="Arial"/>
          <w:color w:val="000000"/>
          <w:kern w:val="2"/>
        </w:rPr>
        <w:t>R2-180</w:t>
      </w:r>
      <w:r w:rsidR="008A7201">
        <w:rPr>
          <w:rFonts w:eastAsiaTheme="minorEastAsia" w:cs="Arial" w:hint="eastAsia"/>
          <w:color w:val="000000"/>
          <w:kern w:val="2"/>
          <w:lang w:eastAsia="zh-CN"/>
        </w:rPr>
        <w:t>4266</w:t>
      </w:r>
      <w:r w:rsidR="007D2314" w:rsidRPr="005C1358">
        <w:rPr>
          <w:rFonts w:cs="Arial" w:hint="eastAsia"/>
          <w:color w:val="000000"/>
          <w:kern w:val="2"/>
        </w:rPr>
        <w:t xml:space="preserve"> </w:t>
      </w:r>
      <w:r w:rsidRPr="006A26C6">
        <w:rPr>
          <w:rFonts w:cs="Arial" w:hint="eastAsia"/>
          <w:color w:val="000000"/>
          <w:kern w:val="2"/>
        </w:rPr>
        <w:t xml:space="preserve"> </w:t>
      </w:r>
      <w:r w:rsidR="00853E50" w:rsidRPr="00853E50">
        <w:rPr>
          <w:rFonts w:cs="Arial"/>
          <w:color w:val="000000"/>
          <w:kern w:val="2"/>
        </w:rPr>
        <w:t>Open issues for Broadcasting Indicator</w:t>
      </w:r>
      <w:r w:rsidR="005C1358" w:rsidRPr="005C1358">
        <w:rPr>
          <w:rFonts w:cs="Arial" w:hint="eastAsia"/>
          <w:color w:val="000000"/>
          <w:kern w:val="2"/>
        </w:rPr>
        <w:t>, CATT</w:t>
      </w:r>
    </w:p>
    <w:p w:rsidR="00740044" w:rsidRPr="00E942A6" w:rsidRDefault="00740044" w:rsidP="00740044">
      <w:pPr>
        <w:pStyle w:val="1"/>
        <w:tabs>
          <w:tab w:val="clear" w:pos="567"/>
          <w:tab w:val="num" w:pos="432"/>
        </w:tabs>
        <w:ind w:left="432" w:hanging="432"/>
        <w:jc w:val="both"/>
      </w:pPr>
      <w:r w:rsidRPr="00E942A6">
        <w:t>TP to TS 38.331 for On-Demand SI</w:t>
      </w:r>
    </w:p>
    <w:p w:rsidR="00740044" w:rsidRDefault="00740044" w:rsidP="00740044">
      <w:pPr>
        <w:rPr>
          <w:rFonts w:ascii="Arial" w:eastAsiaTheme="minorEastAsia" w:hAnsi="Arial" w:cs="Arial"/>
          <w:lang w:eastAsia="zh-CN"/>
        </w:rPr>
      </w:pPr>
      <w:r w:rsidRPr="00E942A6">
        <w:rPr>
          <w:rFonts w:ascii="Arial" w:hAnsi="Arial" w:cs="Arial"/>
        </w:rPr>
        <w:t>/*************************************First Change start*********************************/</w:t>
      </w:r>
    </w:p>
    <w:p w:rsidR="00740044" w:rsidRDefault="00740044" w:rsidP="00740044">
      <w:pPr>
        <w:pStyle w:val="6"/>
        <w:rPr>
          <w:ins w:id="46" w:author="CATT" w:date="2018-04-03T08:14:00Z"/>
        </w:rPr>
      </w:pPr>
      <w:ins w:id="47" w:author="CATT" w:date="2018-04-03T08:14:00Z">
        <w:r>
          <w:t>5.2.2.</w:t>
        </w:r>
        <w:r>
          <w:rPr>
            <w:rFonts w:hint="eastAsia"/>
            <w:lang w:eastAsia="zh-CN"/>
          </w:rPr>
          <w:t>6</w:t>
        </w:r>
        <w:r>
          <w:tab/>
        </w:r>
        <w:r>
          <w:rPr>
            <w:rFonts w:hint="eastAsia"/>
            <w:lang w:eastAsia="zh-CN"/>
          </w:rPr>
          <w:t>Requ</w:t>
        </w:r>
      </w:ins>
      <w:ins w:id="48" w:author="CATT" w:date="2018-04-03T08:15:00Z">
        <w:r>
          <w:rPr>
            <w:rFonts w:hint="eastAsia"/>
            <w:lang w:eastAsia="zh-CN"/>
          </w:rPr>
          <w:t>est</w:t>
        </w:r>
      </w:ins>
      <w:ins w:id="49" w:author="CATT" w:date="2018-04-03T08:14:00Z">
        <w:r>
          <w:t xml:space="preserve"> system information missing</w:t>
        </w:r>
      </w:ins>
    </w:p>
    <w:p w:rsidR="00740044" w:rsidRDefault="00740044" w:rsidP="00740044">
      <w:pPr>
        <w:rPr>
          <w:ins w:id="50" w:author="CATT" w:date="2018-04-03T08:14:00Z"/>
        </w:rPr>
      </w:pPr>
      <w:ins w:id="51" w:author="CATT" w:date="2018-04-03T08:14:00Z">
        <w:r>
          <w:t>The UE shall:</w:t>
        </w:r>
      </w:ins>
    </w:p>
    <w:p w:rsidR="00740044" w:rsidRDefault="00740044" w:rsidP="00740044">
      <w:pPr>
        <w:pStyle w:val="B1"/>
        <w:rPr>
          <w:ins w:id="52" w:author="CATT" w:date="2018-04-03T08:14:00Z"/>
        </w:rPr>
      </w:pPr>
      <w:ins w:id="53" w:author="CATT" w:date="2018-04-03T08:14:00Z">
        <w:r>
          <w:t>1&gt;</w:t>
        </w:r>
        <w:r>
          <w:tab/>
          <w:t>if in RRC_IDLE or in RRC_INACTIVE:</w:t>
        </w:r>
      </w:ins>
    </w:p>
    <w:p w:rsidR="00740044" w:rsidRDefault="00740044" w:rsidP="00740044">
      <w:pPr>
        <w:pStyle w:val="B2"/>
        <w:rPr>
          <w:ins w:id="54" w:author="CATT" w:date="2018-04-03T08:14:00Z"/>
        </w:rPr>
      </w:pPr>
      <w:ins w:id="55" w:author="CATT" w:date="2018-04-03T08:14:00Z">
        <w:r>
          <w:t>2&gt;</w:t>
        </w:r>
        <w:r>
          <w:tab/>
          <w:t xml:space="preserve">if the UE is unable to acquire the </w:t>
        </w:r>
      </w:ins>
      <w:ins w:id="56" w:author="CATT" w:date="2018-04-03T08:16:00Z">
        <w:r>
          <w:rPr>
            <w:rFonts w:eastAsiaTheme="minorEastAsia" w:hint="eastAsia"/>
            <w:i/>
            <w:lang w:eastAsia="zh-CN"/>
          </w:rPr>
          <w:t>requested SI</w:t>
        </w:r>
      </w:ins>
      <w:ins w:id="57" w:author="CATT" w:date="2018-04-03T08:14:00Z">
        <w:r>
          <w:t>;</w:t>
        </w:r>
      </w:ins>
    </w:p>
    <w:p w:rsidR="00740044" w:rsidRDefault="00740044" w:rsidP="00740044">
      <w:pPr>
        <w:pStyle w:val="B3"/>
        <w:rPr>
          <w:ins w:id="58" w:author="CATT" w:date="2018-04-03T08:14:00Z"/>
        </w:rPr>
      </w:pPr>
      <w:ins w:id="59" w:author="CATT" w:date="2018-04-03T08:14:00Z">
        <w:r>
          <w:lastRenderedPageBreak/>
          <w:t>3&gt;</w:t>
        </w:r>
        <w:r>
          <w:tab/>
          <w:t>consider the cell as barred in accordance with TS 38.304 [X]; and</w:t>
        </w:r>
      </w:ins>
    </w:p>
    <w:p w:rsidR="00740044" w:rsidRDefault="00740044" w:rsidP="00740044">
      <w:pPr>
        <w:pStyle w:val="B3"/>
        <w:rPr>
          <w:ins w:id="60" w:author="CATT" w:date="2018-04-03T08:14:00Z"/>
        </w:rPr>
      </w:pPr>
      <w:ins w:id="61" w:author="CATT" w:date="2018-04-03T08:14:00Z">
        <w:r>
          <w:t>3&gt;</w:t>
        </w:r>
        <w:r>
          <w:tab/>
          <w:t xml:space="preserve">perform barring as if </w:t>
        </w:r>
        <w:proofErr w:type="spellStart"/>
        <w:r w:rsidRPr="00C271C9">
          <w:rPr>
            <w:i/>
          </w:rPr>
          <w:t>intraFreqReselection</w:t>
        </w:r>
        <w:proofErr w:type="spellEnd"/>
        <w:r>
          <w:t xml:space="preserve"> is set to allowed; </w:t>
        </w:r>
      </w:ins>
    </w:p>
    <w:p w:rsidR="00740044" w:rsidRPr="00E942A6" w:rsidRDefault="00740044" w:rsidP="00740044">
      <w:pPr>
        <w:rPr>
          <w:rFonts w:ascii="Arial" w:hAnsi="Arial" w:cs="Arial"/>
        </w:rPr>
      </w:pPr>
      <w:bookmarkStart w:id="62" w:name="OLE_LINK166"/>
      <w:bookmarkStart w:id="63" w:name="OLE_LINK167"/>
      <w:r w:rsidRPr="00E942A6">
        <w:rPr>
          <w:rFonts w:ascii="Arial" w:hAnsi="Arial" w:cs="Arial"/>
        </w:rPr>
        <w:t>/*************************************</w:t>
      </w:r>
      <w:r>
        <w:rPr>
          <w:rFonts w:ascii="Arial" w:eastAsiaTheme="minorEastAsia" w:hAnsi="Arial" w:cs="Arial" w:hint="eastAsia"/>
          <w:lang w:eastAsia="zh-CN"/>
        </w:rPr>
        <w:t>First</w:t>
      </w:r>
      <w:r w:rsidRPr="00E942A6">
        <w:rPr>
          <w:rFonts w:ascii="Arial" w:hAnsi="Arial" w:cs="Arial"/>
        </w:rPr>
        <w:t xml:space="preserve"> Change stop*********************************/</w:t>
      </w:r>
    </w:p>
    <w:bookmarkEnd w:id="62"/>
    <w:bookmarkEnd w:id="63"/>
    <w:p w:rsidR="00740044" w:rsidRDefault="00740044" w:rsidP="004445E1">
      <w:pPr>
        <w:pStyle w:val="a0"/>
        <w:spacing w:beforeLines="50"/>
        <w:rPr>
          <w:rFonts w:cs="Arial"/>
          <w:color w:val="000000"/>
          <w:kern w:val="2"/>
        </w:rPr>
      </w:pPr>
    </w:p>
    <w:sectPr w:rsidR="00740044" w:rsidSect="00DB4827">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6055" w:rsidRDefault="00B96055">
      <w:r>
        <w:separator/>
      </w:r>
    </w:p>
  </w:endnote>
  <w:endnote w:type="continuationSeparator" w:id="0">
    <w:p w:rsidR="00B96055" w:rsidRDefault="00B960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Malgun Gothic">
    <w:altName w:val="Arial Unicode MS"/>
    <w:charset w:val="81"/>
    <w:family w:val="swiss"/>
    <w:pitch w:val="variable"/>
    <w:sig w:usb0="00000000"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4445E1"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end"/>
    </w:r>
  </w:p>
  <w:p w:rsidR="008C098A" w:rsidRDefault="008C09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4445E1"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separate"/>
    </w:r>
    <w:r w:rsidR="00F90A9C">
      <w:rPr>
        <w:rStyle w:val="ae"/>
        <w:noProof/>
      </w:rPr>
      <w:t>2</w:t>
    </w:r>
    <w:r>
      <w:rPr>
        <w:rStyle w:val="ae"/>
      </w:rPr>
      <w:fldChar w:fldCharType="end"/>
    </w:r>
  </w:p>
  <w:p w:rsidR="008C098A" w:rsidRPr="00795C97" w:rsidRDefault="008C098A" w:rsidP="00D2528A">
    <w:pPr>
      <w:pStyle w:val="ac"/>
      <w:tabs>
        <w:tab w:val="left" w:pos="2552"/>
      </w:tabs>
      <w:rPr>
        <w:rFonts w:eastAsiaTheme="minorEastAsia"/>
        <w:lang w:eastAsia="zh-CN"/>
      </w:rPr>
    </w:pPr>
    <w:r w:rsidRPr="00D2528A">
      <w:rPr>
        <w:rFonts w:eastAsia="宋体"/>
        <w:lang w:eastAsia="zh-CN"/>
      </w:rPr>
      <w:t>R2-</w:t>
    </w:r>
    <w:r w:rsidR="00DE1510" w:rsidRPr="00D2528A">
      <w:rPr>
        <w:rFonts w:eastAsia="宋体"/>
        <w:lang w:eastAsia="zh-CN"/>
      </w:rPr>
      <w:t>1</w:t>
    </w:r>
    <w:r w:rsidR="00795C97">
      <w:rPr>
        <w:rFonts w:eastAsiaTheme="minorEastAsia" w:hint="eastAsia"/>
        <w:lang w:eastAsia="zh-CN"/>
      </w:rPr>
      <w:t>8</w:t>
    </w:r>
    <w:r w:rsidR="00402118" w:rsidRPr="00402118">
      <w:rPr>
        <w:rFonts w:eastAsiaTheme="minorEastAsia"/>
        <w:lang w:eastAsia="zh-CN"/>
      </w:rPr>
      <w:t>0</w:t>
    </w:r>
    <w:r w:rsidR="008A7201">
      <w:rPr>
        <w:rFonts w:eastAsiaTheme="minorEastAsia" w:hint="eastAsia"/>
        <w:lang w:eastAsia="zh-CN"/>
      </w:rPr>
      <w:t>4268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6055" w:rsidRDefault="00B96055">
      <w:r>
        <w:separator/>
      </w:r>
    </w:p>
  </w:footnote>
  <w:footnote w:type="continuationSeparator" w:id="0">
    <w:p w:rsidR="00B96055" w:rsidRDefault="00B960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8C09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6240"/>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FB0DA4"/>
    <w:multiLevelType w:val="hybridMultilevel"/>
    <w:tmpl w:val="4E14B244"/>
    <w:lvl w:ilvl="0" w:tplc="C0C0FE24">
      <w:start w:val="1"/>
      <w:numFmt w:val="bullet"/>
      <w:lvlText w:val=""/>
      <w:lvlJc w:val="left"/>
      <w:pPr>
        <w:ind w:left="720" w:hanging="360"/>
      </w:pPr>
      <w:rPr>
        <w:rFonts w:ascii="Symbol" w:hAnsi="Symbol" w:hint="default"/>
      </w:rPr>
    </w:lvl>
    <w:lvl w:ilvl="1" w:tplc="4AEA8268" w:tentative="1">
      <w:start w:val="1"/>
      <w:numFmt w:val="bullet"/>
      <w:lvlText w:val="o"/>
      <w:lvlJc w:val="left"/>
      <w:pPr>
        <w:ind w:left="1440" w:hanging="360"/>
      </w:pPr>
      <w:rPr>
        <w:rFonts w:ascii="Courier New" w:hAnsi="Courier New" w:cs="Courier New" w:hint="default"/>
      </w:rPr>
    </w:lvl>
    <w:lvl w:ilvl="2" w:tplc="349A75CE" w:tentative="1">
      <w:start w:val="1"/>
      <w:numFmt w:val="bullet"/>
      <w:lvlText w:val=""/>
      <w:lvlJc w:val="left"/>
      <w:pPr>
        <w:ind w:left="2160" w:hanging="360"/>
      </w:pPr>
      <w:rPr>
        <w:rFonts w:ascii="Wingdings" w:hAnsi="Wingdings" w:hint="default"/>
      </w:rPr>
    </w:lvl>
    <w:lvl w:ilvl="3" w:tplc="C9740B7A" w:tentative="1">
      <w:start w:val="1"/>
      <w:numFmt w:val="bullet"/>
      <w:lvlText w:val=""/>
      <w:lvlJc w:val="left"/>
      <w:pPr>
        <w:ind w:left="2880" w:hanging="360"/>
      </w:pPr>
      <w:rPr>
        <w:rFonts w:ascii="Symbol" w:hAnsi="Symbol" w:hint="default"/>
      </w:rPr>
    </w:lvl>
    <w:lvl w:ilvl="4" w:tplc="BA66802C" w:tentative="1">
      <w:start w:val="1"/>
      <w:numFmt w:val="bullet"/>
      <w:lvlText w:val="o"/>
      <w:lvlJc w:val="left"/>
      <w:pPr>
        <w:ind w:left="3600" w:hanging="360"/>
      </w:pPr>
      <w:rPr>
        <w:rFonts w:ascii="Courier New" w:hAnsi="Courier New" w:cs="Courier New" w:hint="default"/>
      </w:rPr>
    </w:lvl>
    <w:lvl w:ilvl="5" w:tplc="B56A57CC" w:tentative="1">
      <w:start w:val="1"/>
      <w:numFmt w:val="bullet"/>
      <w:lvlText w:val=""/>
      <w:lvlJc w:val="left"/>
      <w:pPr>
        <w:ind w:left="4320" w:hanging="360"/>
      </w:pPr>
      <w:rPr>
        <w:rFonts w:ascii="Wingdings" w:hAnsi="Wingdings" w:hint="default"/>
      </w:rPr>
    </w:lvl>
    <w:lvl w:ilvl="6" w:tplc="BA4A2250" w:tentative="1">
      <w:start w:val="1"/>
      <w:numFmt w:val="bullet"/>
      <w:lvlText w:val=""/>
      <w:lvlJc w:val="left"/>
      <w:pPr>
        <w:ind w:left="5040" w:hanging="360"/>
      </w:pPr>
      <w:rPr>
        <w:rFonts w:ascii="Symbol" w:hAnsi="Symbol" w:hint="default"/>
      </w:rPr>
    </w:lvl>
    <w:lvl w:ilvl="7" w:tplc="A29A5DCE" w:tentative="1">
      <w:start w:val="1"/>
      <w:numFmt w:val="bullet"/>
      <w:lvlText w:val="o"/>
      <w:lvlJc w:val="left"/>
      <w:pPr>
        <w:ind w:left="5760" w:hanging="360"/>
      </w:pPr>
      <w:rPr>
        <w:rFonts w:ascii="Courier New" w:hAnsi="Courier New" w:cs="Courier New" w:hint="default"/>
      </w:rPr>
    </w:lvl>
    <w:lvl w:ilvl="8" w:tplc="2F0E88E6" w:tentative="1">
      <w:start w:val="1"/>
      <w:numFmt w:val="bullet"/>
      <w:lvlText w:val=""/>
      <w:lvlJc w:val="left"/>
      <w:pPr>
        <w:ind w:left="6480" w:hanging="360"/>
      </w:pPr>
      <w:rPr>
        <w:rFonts w:ascii="Wingdings" w:hAnsi="Wingdings" w:hint="default"/>
      </w:rPr>
    </w:lvl>
  </w:abstractNum>
  <w:abstractNum w:abstractNumId="2">
    <w:nsid w:val="0B543DF2"/>
    <w:multiLevelType w:val="hybridMultilevel"/>
    <w:tmpl w:val="7B0854F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E0F1AC2"/>
    <w:multiLevelType w:val="hybridMultilevel"/>
    <w:tmpl w:val="7CBEE3FE"/>
    <w:lvl w:ilvl="0" w:tplc="2EA2809E">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
    <w:nsid w:val="0EBF5AD4"/>
    <w:multiLevelType w:val="hybridMultilevel"/>
    <w:tmpl w:val="82BABFDA"/>
    <w:lvl w:ilvl="0" w:tplc="2F423FD6">
      <w:start w:val="1"/>
      <w:numFmt w:val="decimal"/>
      <w:lvlText w:val="[%1]"/>
      <w:lvlJc w:val="left"/>
      <w:pPr>
        <w:ind w:left="420" w:hanging="420"/>
      </w:pPr>
      <w:rPr>
        <w:rFonts w:hint="eastAsia"/>
      </w:rPr>
    </w:lvl>
    <w:lvl w:ilvl="1" w:tplc="4644F20A" w:tentative="1">
      <w:start w:val="1"/>
      <w:numFmt w:val="lowerLetter"/>
      <w:lvlText w:val="%2)"/>
      <w:lvlJc w:val="left"/>
      <w:pPr>
        <w:ind w:left="840" w:hanging="420"/>
      </w:pPr>
    </w:lvl>
    <w:lvl w:ilvl="2" w:tplc="2CA07A64" w:tentative="1">
      <w:start w:val="1"/>
      <w:numFmt w:val="lowerRoman"/>
      <w:lvlText w:val="%3."/>
      <w:lvlJc w:val="right"/>
      <w:pPr>
        <w:ind w:left="1260" w:hanging="420"/>
      </w:pPr>
    </w:lvl>
    <w:lvl w:ilvl="3" w:tplc="DB1C4A1C" w:tentative="1">
      <w:start w:val="1"/>
      <w:numFmt w:val="decimal"/>
      <w:lvlText w:val="%4."/>
      <w:lvlJc w:val="left"/>
      <w:pPr>
        <w:ind w:left="1680" w:hanging="420"/>
      </w:pPr>
    </w:lvl>
    <w:lvl w:ilvl="4" w:tplc="6D48DA40" w:tentative="1">
      <w:start w:val="1"/>
      <w:numFmt w:val="lowerLetter"/>
      <w:lvlText w:val="%5)"/>
      <w:lvlJc w:val="left"/>
      <w:pPr>
        <w:ind w:left="2100" w:hanging="420"/>
      </w:pPr>
    </w:lvl>
    <w:lvl w:ilvl="5" w:tplc="5C9E8F88" w:tentative="1">
      <w:start w:val="1"/>
      <w:numFmt w:val="lowerRoman"/>
      <w:lvlText w:val="%6."/>
      <w:lvlJc w:val="right"/>
      <w:pPr>
        <w:ind w:left="2520" w:hanging="420"/>
      </w:pPr>
    </w:lvl>
    <w:lvl w:ilvl="6" w:tplc="E9AC251C" w:tentative="1">
      <w:start w:val="1"/>
      <w:numFmt w:val="decimal"/>
      <w:lvlText w:val="%7."/>
      <w:lvlJc w:val="left"/>
      <w:pPr>
        <w:ind w:left="2940" w:hanging="420"/>
      </w:pPr>
    </w:lvl>
    <w:lvl w:ilvl="7" w:tplc="FA46D172" w:tentative="1">
      <w:start w:val="1"/>
      <w:numFmt w:val="lowerLetter"/>
      <w:lvlText w:val="%8)"/>
      <w:lvlJc w:val="left"/>
      <w:pPr>
        <w:ind w:left="3360" w:hanging="420"/>
      </w:pPr>
    </w:lvl>
    <w:lvl w:ilvl="8" w:tplc="89224774" w:tentative="1">
      <w:start w:val="1"/>
      <w:numFmt w:val="lowerRoman"/>
      <w:lvlText w:val="%9."/>
      <w:lvlJc w:val="right"/>
      <w:pPr>
        <w:ind w:left="3780" w:hanging="420"/>
      </w:pPr>
    </w:lvl>
  </w:abstractNum>
  <w:abstractNum w:abstractNumId="5">
    <w:nsid w:val="14EF4F12"/>
    <w:multiLevelType w:val="hybridMultilevel"/>
    <w:tmpl w:val="6F78A7D8"/>
    <w:lvl w:ilvl="0" w:tplc="04090003">
      <w:start w:val="1"/>
      <w:numFmt w:val="bullet"/>
      <w:lvlText w:val="•"/>
      <w:lvlJc w:val="left"/>
      <w:pPr>
        <w:tabs>
          <w:tab w:val="num" w:pos="720"/>
        </w:tabs>
        <w:ind w:left="720" w:hanging="360"/>
      </w:pPr>
      <w:rPr>
        <w:rFonts w:ascii="Arial" w:hAnsi="Arial" w:hint="default"/>
      </w:rPr>
    </w:lvl>
    <w:lvl w:ilvl="1" w:tplc="04090019">
      <w:start w:val="2530"/>
      <w:numFmt w:val="bullet"/>
      <w:lvlText w:val="–"/>
      <w:lvlJc w:val="left"/>
      <w:pPr>
        <w:tabs>
          <w:tab w:val="num" w:pos="1440"/>
        </w:tabs>
        <w:ind w:left="1440" w:hanging="360"/>
      </w:pPr>
      <w:rPr>
        <w:rFonts w:ascii="Arial" w:hAnsi="Arial" w:hint="default"/>
      </w:rPr>
    </w:lvl>
    <w:lvl w:ilvl="2" w:tplc="0409001B">
      <w:start w:val="2530"/>
      <w:numFmt w:val="bullet"/>
      <w:lvlText w:val="•"/>
      <w:lvlJc w:val="left"/>
      <w:pPr>
        <w:tabs>
          <w:tab w:val="num" w:pos="2160"/>
        </w:tabs>
        <w:ind w:left="2160" w:hanging="360"/>
      </w:pPr>
      <w:rPr>
        <w:rFonts w:ascii="Arial" w:hAnsi="Arial" w:hint="default"/>
      </w:rPr>
    </w:lvl>
    <w:lvl w:ilvl="3" w:tplc="0409000F">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56F7559"/>
    <w:multiLevelType w:val="hybridMultilevel"/>
    <w:tmpl w:val="68E0C436"/>
    <w:lvl w:ilvl="0" w:tplc="9B56C224">
      <w:start w:val="1"/>
      <w:numFmt w:val="bullet"/>
      <w:lvlText w:val=""/>
      <w:lvlJc w:val="left"/>
      <w:pPr>
        <w:tabs>
          <w:tab w:val="num" w:pos="720"/>
        </w:tabs>
        <w:ind w:left="720" w:hanging="360"/>
      </w:pPr>
      <w:rPr>
        <w:rFonts w:ascii="Wingdings" w:hAnsi="Wingdings" w:hint="default"/>
      </w:rPr>
    </w:lvl>
    <w:lvl w:ilvl="1" w:tplc="65DE6B9E">
      <w:start w:val="1"/>
      <w:numFmt w:val="bullet"/>
      <w:lvlText w:val=""/>
      <w:lvlJc w:val="left"/>
      <w:pPr>
        <w:tabs>
          <w:tab w:val="num" w:pos="1440"/>
        </w:tabs>
        <w:ind w:left="1440" w:hanging="360"/>
      </w:pPr>
      <w:rPr>
        <w:rFonts w:ascii="Wingdings" w:hAnsi="Wingdings" w:hint="default"/>
      </w:rPr>
    </w:lvl>
    <w:lvl w:ilvl="2" w:tplc="03703D52" w:tentative="1">
      <w:start w:val="1"/>
      <w:numFmt w:val="bullet"/>
      <w:lvlText w:val=""/>
      <w:lvlJc w:val="left"/>
      <w:pPr>
        <w:tabs>
          <w:tab w:val="num" w:pos="2160"/>
        </w:tabs>
        <w:ind w:left="2160" w:hanging="360"/>
      </w:pPr>
      <w:rPr>
        <w:rFonts w:ascii="Wingdings" w:hAnsi="Wingdings" w:hint="default"/>
      </w:rPr>
    </w:lvl>
    <w:lvl w:ilvl="3" w:tplc="E2764482" w:tentative="1">
      <w:start w:val="1"/>
      <w:numFmt w:val="bullet"/>
      <w:lvlText w:val=""/>
      <w:lvlJc w:val="left"/>
      <w:pPr>
        <w:tabs>
          <w:tab w:val="num" w:pos="2880"/>
        </w:tabs>
        <w:ind w:left="2880" w:hanging="360"/>
      </w:pPr>
      <w:rPr>
        <w:rFonts w:ascii="Wingdings" w:hAnsi="Wingdings" w:hint="default"/>
      </w:rPr>
    </w:lvl>
    <w:lvl w:ilvl="4" w:tplc="8DE63C48" w:tentative="1">
      <w:start w:val="1"/>
      <w:numFmt w:val="bullet"/>
      <w:lvlText w:val=""/>
      <w:lvlJc w:val="left"/>
      <w:pPr>
        <w:tabs>
          <w:tab w:val="num" w:pos="3600"/>
        </w:tabs>
        <w:ind w:left="3600" w:hanging="360"/>
      </w:pPr>
      <w:rPr>
        <w:rFonts w:ascii="Wingdings" w:hAnsi="Wingdings" w:hint="default"/>
      </w:rPr>
    </w:lvl>
    <w:lvl w:ilvl="5" w:tplc="F9BE884E" w:tentative="1">
      <w:start w:val="1"/>
      <w:numFmt w:val="bullet"/>
      <w:lvlText w:val=""/>
      <w:lvlJc w:val="left"/>
      <w:pPr>
        <w:tabs>
          <w:tab w:val="num" w:pos="4320"/>
        </w:tabs>
        <w:ind w:left="4320" w:hanging="360"/>
      </w:pPr>
      <w:rPr>
        <w:rFonts w:ascii="Wingdings" w:hAnsi="Wingdings" w:hint="default"/>
      </w:rPr>
    </w:lvl>
    <w:lvl w:ilvl="6" w:tplc="B71C3EF6" w:tentative="1">
      <w:start w:val="1"/>
      <w:numFmt w:val="bullet"/>
      <w:lvlText w:val=""/>
      <w:lvlJc w:val="left"/>
      <w:pPr>
        <w:tabs>
          <w:tab w:val="num" w:pos="5040"/>
        </w:tabs>
        <w:ind w:left="5040" w:hanging="360"/>
      </w:pPr>
      <w:rPr>
        <w:rFonts w:ascii="Wingdings" w:hAnsi="Wingdings" w:hint="default"/>
      </w:rPr>
    </w:lvl>
    <w:lvl w:ilvl="7" w:tplc="F2D6A0CE" w:tentative="1">
      <w:start w:val="1"/>
      <w:numFmt w:val="bullet"/>
      <w:lvlText w:val=""/>
      <w:lvlJc w:val="left"/>
      <w:pPr>
        <w:tabs>
          <w:tab w:val="num" w:pos="5760"/>
        </w:tabs>
        <w:ind w:left="5760" w:hanging="360"/>
      </w:pPr>
      <w:rPr>
        <w:rFonts w:ascii="Wingdings" w:hAnsi="Wingdings" w:hint="default"/>
      </w:rPr>
    </w:lvl>
    <w:lvl w:ilvl="8" w:tplc="6B1EDD74" w:tentative="1">
      <w:start w:val="1"/>
      <w:numFmt w:val="bullet"/>
      <w:lvlText w:val=""/>
      <w:lvlJc w:val="left"/>
      <w:pPr>
        <w:tabs>
          <w:tab w:val="num" w:pos="6480"/>
        </w:tabs>
        <w:ind w:left="6480" w:hanging="360"/>
      </w:pPr>
      <w:rPr>
        <w:rFonts w:ascii="Wingdings" w:hAnsi="Wingdings" w:hint="default"/>
      </w:rPr>
    </w:lvl>
  </w:abstractNum>
  <w:abstractNum w:abstractNumId="7">
    <w:nsid w:val="15CE3199"/>
    <w:multiLevelType w:val="hybridMultilevel"/>
    <w:tmpl w:val="FF526F9C"/>
    <w:lvl w:ilvl="0" w:tplc="FC26F1BC">
      <w:start w:val="1"/>
      <w:numFmt w:val="bullet"/>
      <w:lvlText w:val="•"/>
      <w:lvlJc w:val="left"/>
      <w:pPr>
        <w:tabs>
          <w:tab w:val="num" w:pos="720"/>
        </w:tabs>
        <w:ind w:left="720" w:hanging="360"/>
      </w:pPr>
      <w:rPr>
        <w:rFonts w:ascii="Arial" w:hAnsi="Arial" w:hint="default"/>
      </w:rPr>
    </w:lvl>
    <w:lvl w:ilvl="1" w:tplc="68F62806">
      <w:start w:val="1635"/>
      <w:numFmt w:val="bullet"/>
      <w:lvlText w:val="–"/>
      <w:lvlJc w:val="left"/>
      <w:pPr>
        <w:tabs>
          <w:tab w:val="num" w:pos="1440"/>
        </w:tabs>
        <w:ind w:left="1440" w:hanging="360"/>
      </w:pPr>
      <w:rPr>
        <w:rFonts w:ascii="Arial" w:hAnsi="Arial" w:hint="default"/>
      </w:rPr>
    </w:lvl>
    <w:lvl w:ilvl="2" w:tplc="E99ED720" w:tentative="1">
      <w:start w:val="1"/>
      <w:numFmt w:val="bullet"/>
      <w:lvlText w:val="•"/>
      <w:lvlJc w:val="left"/>
      <w:pPr>
        <w:tabs>
          <w:tab w:val="num" w:pos="2160"/>
        </w:tabs>
        <w:ind w:left="2160" w:hanging="360"/>
      </w:pPr>
      <w:rPr>
        <w:rFonts w:ascii="Arial" w:hAnsi="Arial" w:hint="default"/>
      </w:rPr>
    </w:lvl>
    <w:lvl w:ilvl="3" w:tplc="7D70A2E8" w:tentative="1">
      <w:start w:val="1"/>
      <w:numFmt w:val="bullet"/>
      <w:lvlText w:val="•"/>
      <w:lvlJc w:val="left"/>
      <w:pPr>
        <w:tabs>
          <w:tab w:val="num" w:pos="2880"/>
        </w:tabs>
        <w:ind w:left="2880" w:hanging="360"/>
      </w:pPr>
      <w:rPr>
        <w:rFonts w:ascii="Arial" w:hAnsi="Arial" w:hint="default"/>
      </w:rPr>
    </w:lvl>
    <w:lvl w:ilvl="4" w:tplc="42A4D8D8" w:tentative="1">
      <w:start w:val="1"/>
      <w:numFmt w:val="bullet"/>
      <w:lvlText w:val="•"/>
      <w:lvlJc w:val="left"/>
      <w:pPr>
        <w:tabs>
          <w:tab w:val="num" w:pos="3600"/>
        </w:tabs>
        <w:ind w:left="3600" w:hanging="360"/>
      </w:pPr>
      <w:rPr>
        <w:rFonts w:ascii="Arial" w:hAnsi="Arial" w:hint="default"/>
      </w:rPr>
    </w:lvl>
    <w:lvl w:ilvl="5" w:tplc="82B25518" w:tentative="1">
      <w:start w:val="1"/>
      <w:numFmt w:val="bullet"/>
      <w:lvlText w:val="•"/>
      <w:lvlJc w:val="left"/>
      <w:pPr>
        <w:tabs>
          <w:tab w:val="num" w:pos="4320"/>
        </w:tabs>
        <w:ind w:left="4320" w:hanging="360"/>
      </w:pPr>
      <w:rPr>
        <w:rFonts w:ascii="Arial" w:hAnsi="Arial" w:hint="default"/>
      </w:rPr>
    </w:lvl>
    <w:lvl w:ilvl="6" w:tplc="D032B422" w:tentative="1">
      <w:start w:val="1"/>
      <w:numFmt w:val="bullet"/>
      <w:lvlText w:val="•"/>
      <w:lvlJc w:val="left"/>
      <w:pPr>
        <w:tabs>
          <w:tab w:val="num" w:pos="5040"/>
        </w:tabs>
        <w:ind w:left="5040" w:hanging="360"/>
      </w:pPr>
      <w:rPr>
        <w:rFonts w:ascii="Arial" w:hAnsi="Arial" w:hint="default"/>
      </w:rPr>
    </w:lvl>
    <w:lvl w:ilvl="7" w:tplc="0E426B34" w:tentative="1">
      <w:start w:val="1"/>
      <w:numFmt w:val="bullet"/>
      <w:lvlText w:val="•"/>
      <w:lvlJc w:val="left"/>
      <w:pPr>
        <w:tabs>
          <w:tab w:val="num" w:pos="5760"/>
        </w:tabs>
        <w:ind w:left="5760" w:hanging="360"/>
      </w:pPr>
      <w:rPr>
        <w:rFonts w:ascii="Arial" w:hAnsi="Arial" w:hint="default"/>
      </w:rPr>
    </w:lvl>
    <w:lvl w:ilvl="8" w:tplc="05563278" w:tentative="1">
      <w:start w:val="1"/>
      <w:numFmt w:val="bullet"/>
      <w:lvlText w:val="•"/>
      <w:lvlJc w:val="left"/>
      <w:pPr>
        <w:tabs>
          <w:tab w:val="num" w:pos="6480"/>
        </w:tabs>
        <w:ind w:left="6480" w:hanging="360"/>
      </w:pPr>
      <w:rPr>
        <w:rFonts w:ascii="Arial" w:hAnsi="Arial" w:hint="default"/>
      </w:rPr>
    </w:lvl>
  </w:abstractNum>
  <w:abstractNum w:abstractNumId="8">
    <w:nsid w:val="1E8222FC"/>
    <w:multiLevelType w:val="hybridMultilevel"/>
    <w:tmpl w:val="AE22C5FE"/>
    <w:lvl w:ilvl="0" w:tplc="257C888C">
      <w:start w:val="1"/>
      <w:numFmt w:val="bullet"/>
      <w:lvlText w:val=""/>
      <w:lvlJc w:val="left"/>
      <w:pPr>
        <w:ind w:left="764" w:hanging="360"/>
      </w:pPr>
      <w:rPr>
        <w:rFonts w:ascii="Symbol" w:hAnsi="Symbol" w:hint="default"/>
      </w:rPr>
    </w:lvl>
    <w:lvl w:ilvl="1" w:tplc="C7E89F68" w:tentative="1">
      <w:start w:val="1"/>
      <w:numFmt w:val="bullet"/>
      <w:lvlText w:val="o"/>
      <w:lvlJc w:val="left"/>
      <w:pPr>
        <w:ind w:left="1484" w:hanging="360"/>
      </w:pPr>
      <w:rPr>
        <w:rFonts w:ascii="Courier New" w:hAnsi="Courier New" w:cs="Courier New" w:hint="default"/>
      </w:rPr>
    </w:lvl>
    <w:lvl w:ilvl="2" w:tplc="F50C7A06" w:tentative="1">
      <w:start w:val="1"/>
      <w:numFmt w:val="bullet"/>
      <w:lvlText w:val=""/>
      <w:lvlJc w:val="left"/>
      <w:pPr>
        <w:ind w:left="2204" w:hanging="360"/>
      </w:pPr>
      <w:rPr>
        <w:rFonts w:ascii="Wingdings" w:hAnsi="Wingdings" w:hint="default"/>
      </w:rPr>
    </w:lvl>
    <w:lvl w:ilvl="3" w:tplc="C30A0988" w:tentative="1">
      <w:start w:val="1"/>
      <w:numFmt w:val="bullet"/>
      <w:lvlText w:val=""/>
      <w:lvlJc w:val="left"/>
      <w:pPr>
        <w:ind w:left="2924" w:hanging="360"/>
      </w:pPr>
      <w:rPr>
        <w:rFonts w:ascii="Symbol" w:hAnsi="Symbol" w:hint="default"/>
      </w:rPr>
    </w:lvl>
    <w:lvl w:ilvl="4" w:tplc="27DCA53E" w:tentative="1">
      <w:start w:val="1"/>
      <w:numFmt w:val="bullet"/>
      <w:lvlText w:val="o"/>
      <w:lvlJc w:val="left"/>
      <w:pPr>
        <w:ind w:left="3644" w:hanging="360"/>
      </w:pPr>
      <w:rPr>
        <w:rFonts w:ascii="Courier New" w:hAnsi="Courier New" w:cs="Courier New" w:hint="default"/>
      </w:rPr>
    </w:lvl>
    <w:lvl w:ilvl="5" w:tplc="B8761022" w:tentative="1">
      <w:start w:val="1"/>
      <w:numFmt w:val="bullet"/>
      <w:lvlText w:val=""/>
      <w:lvlJc w:val="left"/>
      <w:pPr>
        <w:ind w:left="4364" w:hanging="360"/>
      </w:pPr>
      <w:rPr>
        <w:rFonts w:ascii="Wingdings" w:hAnsi="Wingdings" w:hint="default"/>
      </w:rPr>
    </w:lvl>
    <w:lvl w:ilvl="6" w:tplc="296205EA" w:tentative="1">
      <w:start w:val="1"/>
      <w:numFmt w:val="bullet"/>
      <w:lvlText w:val=""/>
      <w:lvlJc w:val="left"/>
      <w:pPr>
        <w:ind w:left="5084" w:hanging="360"/>
      </w:pPr>
      <w:rPr>
        <w:rFonts w:ascii="Symbol" w:hAnsi="Symbol" w:hint="default"/>
      </w:rPr>
    </w:lvl>
    <w:lvl w:ilvl="7" w:tplc="33FCD09A" w:tentative="1">
      <w:start w:val="1"/>
      <w:numFmt w:val="bullet"/>
      <w:lvlText w:val="o"/>
      <w:lvlJc w:val="left"/>
      <w:pPr>
        <w:ind w:left="5804" w:hanging="360"/>
      </w:pPr>
      <w:rPr>
        <w:rFonts w:ascii="Courier New" w:hAnsi="Courier New" w:cs="Courier New" w:hint="default"/>
      </w:rPr>
    </w:lvl>
    <w:lvl w:ilvl="8" w:tplc="23EC6422" w:tentative="1">
      <w:start w:val="1"/>
      <w:numFmt w:val="bullet"/>
      <w:lvlText w:val=""/>
      <w:lvlJc w:val="left"/>
      <w:pPr>
        <w:ind w:left="6524" w:hanging="360"/>
      </w:pPr>
      <w:rPr>
        <w:rFonts w:ascii="Wingdings" w:hAnsi="Wingdings" w:hint="default"/>
      </w:rPr>
    </w:lvl>
  </w:abstractNum>
  <w:abstractNum w:abstractNumId="9">
    <w:nsid w:val="1EC819B2"/>
    <w:multiLevelType w:val="hybridMultilevel"/>
    <w:tmpl w:val="F61C1886"/>
    <w:lvl w:ilvl="0" w:tplc="04090001">
      <w:start w:val="260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250011"/>
    <w:multiLevelType w:val="hybridMultilevel"/>
    <w:tmpl w:val="76E47B90"/>
    <w:lvl w:ilvl="0" w:tplc="12A0E2C0">
      <w:start w:val="1"/>
      <w:numFmt w:val="decimal"/>
      <w:lvlText w:val="[%1]"/>
      <w:lvlJc w:val="left"/>
      <w:pPr>
        <w:tabs>
          <w:tab w:val="num" w:pos="420"/>
        </w:tabs>
        <w:ind w:left="420" w:hanging="420"/>
      </w:pPr>
      <w:rPr>
        <w:rFonts w:hint="eastAsia"/>
      </w:rPr>
    </w:lvl>
    <w:lvl w:ilvl="1" w:tplc="04090003">
      <w:start w:val="1"/>
      <w:numFmt w:val="lowerLetter"/>
      <w:lvlText w:val="%2)"/>
      <w:lvlJc w:val="left"/>
      <w:pPr>
        <w:tabs>
          <w:tab w:val="num" w:pos="780"/>
        </w:tabs>
        <w:ind w:left="780" w:hanging="360"/>
      </w:pPr>
      <w:rPr>
        <w:rFonts w:hint="default"/>
      </w:r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1">
    <w:nsid w:val="21AF6C6F"/>
    <w:multiLevelType w:val="hybridMultilevel"/>
    <w:tmpl w:val="56489404"/>
    <w:lvl w:ilvl="0" w:tplc="FFFFFFFF">
      <w:start w:val="1"/>
      <w:numFmt w:val="bullet"/>
      <w:lvlText w:val=""/>
      <w:lvlJc w:val="left"/>
      <w:pPr>
        <w:tabs>
          <w:tab w:val="num" w:pos="720"/>
        </w:tabs>
        <w:ind w:left="720" w:hanging="360"/>
      </w:pPr>
      <w:rPr>
        <w:rFonts w:ascii="Wingdings" w:hAnsi="Wingdings" w:hint="default"/>
      </w:rPr>
    </w:lvl>
    <w:lvl w:ilvl="1" w:tplc="DD0EF212">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290A18E6"/>
    <w:multiLevelType w:val="hybridMultilevel"/>
    <w:tmpl w:val="BD7A8032"/>
    <w:lvl w:ilvl="0" w:tplc="FD488172">
      <w:start w:val="1"/>
      <w:numFmt w:val="decimal"/>
      <w:lvlText w:val="[%1]"/>
      <w:lvlJc w:val="left"/>
      <w:pPr>
        <w:ind w:left="420" w:hanging="420"/>
      </w:pPr>
      <w:rPr>
        <w:rFonts w:hint="eastAsia"/>
      </w:rPr>
    </w:lvl>
    <w:lvl w:ilvl="1" w:tplc="6F105958" w:tentative="1">
      <w:start w:val="1"/>
      <w:numFmt w:val="lowerLetter"/>
      <w:lvlText w:val="%2)"/>
      <w:lvlJc w:val="left"/>
      <w:pPr>
        <w:ind w:left="840" w:hanging="420"/>
      </w:pPr>
    </w:lvl>
    <w:lvl w:ilvl="2" w:tplc="F3242E4E" w:tentative="1">
      <w:start w:val="1"/>
      <w:numFmt w:val="lowerRoman"/>
      <w:lvlText w:val="%3."/>
      <w:lvlJc w:val="right"/>
      <w:pPr>
        <w:ind w:left="1260" w:hanging="420"/>
      </w:pPr>
    </w:lvl>
    <w:lvl w:ilvl="3" w:tplc="BD922B22" w:tentative="1">
      <w:start w:val="1"/>
      <w:numFmt w:val="decimal"/>
      <w:lvlText w:val="%4."/>
      <w:lvlJc w:val="left"/>
      <w:pPr>
        <w:ind w:left="1680" w:hanging="420"/>
      </w:pPr>
    </w:lvl>
    <w:lvl w:ilvl="4" w:tplc="27BE20C2" w:tentative="1">
      <w:start w:val="1"/>
      <w:numFmt w:val="lowerLetter"/>
      <w:lvlText w:val="%5)"/>
      <w:lvlJc w:val="left"/>
      <w:pPr>
        <w:ind w:left="2100" w:hanging="420"/>
      </w:pPr>
    </w:lvl>
    <w:lvl w:ilvl="5" w:tplc="185CEC66" w:tentative="1">
      <w:start w:val="1"/>
      <w:numFmt w:val="lowerRoman"/>
      <w:lvlText w:val="%6."/>
      <w:lvlJc w:val="right"/>
      <w:pPr>
        <w:ind w:left="2520" w:hanging="420"/>
      </w:pPr>
    </w:lvl>
    <w:lvl w:ilvl="6" w:tplc="99F86D88" w:tentative="1">
      <w:start w:val="1"/>
      <w:numFmt w:val="decimal"/>
      <w:lvlText w:val="%7."/>
      <w:lvlJc w:val="left"/>
      <w:pPr>
        <w:ind w:left="2940" w:hanging="420"/>
      </w:pPr>
    </w:lvl>
    <w:lvl w:ilvl="7" w:tplc="7B747AB8" w:tentative="1">
      <w:start w:val="1"/>
      <w:numFmt w:val="lowerLetter"/>
      <w:lvlText w:val="%8)"/>
      <w:lvlJc w:val="left"/>
      <w:pPr>
        <w:ind w:left="3360" w:hanging="420"/>
      </w:pPr>
    </w:lvl>
    <w:lvl w:ilvl="8" w:tplc="5CAC92DC" w:tentative="1">
      <w:start w:val="1"/>
      <w:numFmt w:val="lowerRoman"/>
      <w:lvlText w:val="%9."/>
      <w:lvlJc w:val="right"/>
      <w:pPr>
        <w:ind w:left="3780" w:hanging="420"/>
      </w:pPr>
    </w:lvl>
  </w:abstractNum>
  <w:abstractNum w:abstractNumId="13">
    <w:nsid w:val="2C3C2647"/>
    <w:multiLevelType w:val="hybridMultilevel"/>
    <w:tmpl w:val="6060A96C"/>
    <w:lvl w:ilvl="0" w:tplc="04090003">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nsid w:val="2C520D62"/>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5">
    <w:nsid w:val="2E540F53"/>
    <w:multiLevelType w:val="hybridMultilevel"/>
    <w:tmpl w:val="D2349630"/>
    <w:lvl w:ilvl="0" w:tplc="55EA5CE8">
      <w:start w:val="1"/>
      <w:numFmt w:val="bullet"/>
      <w:lvlText w:val=""/>
      <w:lvlJc w:val="left"/>
      <w:pPr>
        <w:ind w:left="360" w:hanging="360"/>
      </w:pPr>
      <w:rPr>
        <w:rFonts w:ascii="Wingdings" w:eastAsia="宋体" w:hAnsi="Wingdings" w:cs="Times New Roman" w:hint="default"/>
      </w:rPr>
    </w:lvl>
    <w:lvl w:ilvl="1" w:tplc="9ABC9A1C" w:tentative="1">
      <w:start w:val="1"/>
      <w:numFmt w:val="bullet"/>
      <w:lvlText w:val=""/>
      <w:lvlJc w:val="left"/>
      <w:pPr>
        <w:ind w:left="840" w:hanging="420"/>
      </w:pPr>
      <w:rPr>
        <w:rFonts w:ascii="Wingdings" w:hAnsi="Wingdings" w:hint="default"/>
      </w:rPr>
    </w:lvl>
    <w:lvl w:ilvl="2" w:tplc="CF42BA64" w:tentative="1">
      <w:start w:val="1"/>
      <w:numFmt w:val="bullet"/>
      <w:lvlText w:val=""/>
      <w:lvlJc w:val="left"/>
      <w:pPr>
        <w:ind w:left="1260" w:hanging="420"/>
      </w:pPr>
      <w:rPr>
        <w:rFonts w:ascii="Wingdings" w:hAnsi="Wingdings" w:hint="default"/>
      </w:rPr>
    </w:lvl>
    <w:lvl w:ilvl="3" w:tplc="226608EA" w:tentative="1">
      <w:start w:val="1"/>
      <w:numFmt w:val="bullet"/>
      <w:lvlText w:val=""/>
      <w:lvlJc w:val="left"/>
      <w:pPr>
        <w:ind w:left="1680" w:hanging="420"/>
      </w:pPr>
      <w:rPr>
        <w:rFonts w:ascii="Wingdings" w:hAnsi="Wingdings" w:hint="default"/>
      </w:rPr>
    </w:lvl>
    <w:lvl w:ilvl="4" w:tplc="39FE16E4" w:tentative="1">
      <w:start w:val="1"/>
      <w:numFmt w:val="bullet"/>
      <w:lvlText w:val=""/>
      <w:lvlJc w:val="left"/>
      <w:pPr>
        <w:ind w:left="2100" w:hanging="420"/>
      </w:pPr>
      <w:rPr>
        <w:rFonts w:ascii="Wingdings" w:hAnsi="Wingdings" w:hint="default"/>
      </w:rPr>
    </w:lvl>
    <w:lvl w:ilvl="5" w:tplc="7682D298" w:tentative="1">
      <w:start w:val="1"/>
      <w:numFmt w:val="bullet"/>
      <w:lvlText w:val=""/>
      <w:lvlJc w:val="left"/>
      <w:pPr>
        <w:ind w:left="2520" w:hanging="420"/>
      </w:pPr>
      <w:rPr>
        <w:rFonts w:ascii="Wingdings" w:hAnsi="Wingdings" w:hint="default"/>
      </w:rPr>
    </w:lvl>
    <w:lvl w:ilvl="6" w:tplc="B450D7B4" w:tentative="1">
      <w:start w:val="1"/>
      <w:numFmt w:val="bullet"/>
      <w:lvlText w:val=""/>
      <w:lvlJc w:val="left"/>
      <w:pPr>
        <w:ind w:left="2940" w:hanging="420"/>
      </w:pPr>
      <w:rPr>
        <w:rFonts w:ascii="Wingdings" w:hAnsi="Wingdings" w:hint="default"/>
      </w:rPr>
    </w:lvl>
    <w:lvl w:ilvl="7" w:tplc="917A6A3A" w:tentative="1">
      <w:start w:val="1"/>
      <w:numFmt w:val="bullet"/>
      <w:lvlText w:val=""/>
      <w:lvlJc w:val="left"/>
      <w:pPr>
        <w:ind w:left="3360" w:hanging="420"/>
      </w:pPr>
      <w:rPr>
        <w:rFonts w:ascii="Wingdings" w:hAnsi="Wingdings" w:hint="default"/>
      </w:rPr>
    </w:lvl>
    <w:lvl w:ilvl="8" w:tplc="9D74FA40" w:tentative="1">
      <w:start w:val="1"/>
      <w:numFmt w:val="bullet"/>
      <w:lvlText w:val=""/>
      <w:lvlJc w:val="left"/>
      <w:pPr>
        <w:ind w:left="3780" w:hanging="420"/>
      </w:pPr>
      <w:rPr>
        <w:rFonts w:ascii="Wingdings" w:hAnsi="Wingdings" w:hint="default"/>
      </w:rPr>
    </w:lvl>
  </w:abstractNum>
  <w:abstractNum w:abstractNumId="16">
    <w:nsid w:val="2E692BBC"/>
    <w:multiLevelType w:val="hybridMultilevel"/>
    <w:tmpl w:val="32C89ABA"/>
    <w:lvl w:ilvl="0" w:tplc="D1B21BEE">
      <w:start w:val="1"/>
      <w:numFmt w:val="bullet"/>
      <w:lvlText w:val="•"/>
      <w:lvlJc w:val="left"/>
      <w:pPr>
        <w:tabs>
          <w:tab w:val="num" w:pos="360"/>
        </w:tabs>
        <w:ind w:left="360" w:hanging="360"/>
      </w:pPr>
      <w:rPr>
        <w:rFonts w:ascii="Arial" w:hAnsi="Arial" w:hint="default"/>
      </w:rPr>
    </w:lvl>
    <w:lvl w:ilvl="1" w:tplc="04090003">
      <w:start w:val="2600"/>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7">
    <w:nsid w:val="38DC137A"/>
    <w:multiLevelType w:val="hybridMultilevel"/>
    <w:tmpl w:val="BDEE0D32"/>
    <w:lvl w:ilvl="0" w:tplc="58121092">
      <w:start w:val="1"/>
      <w:numFmt w:val="bullet"/>
      <w:lvlText w:val=""/>
      <w:lvlJc w:val="left"/>
      <w:pPr>
        <w:ind w:left="420" w:hanging="420"/>
      </w:pPr>
      <w:rPr>
        <w:rFonts w:ascii="Wingdings" w:hAnsi="Wingdings" w:hint="default"/>
      </w:rPr>
    </w:lvl>
    <w:lvl w:ilvl="1" w:tplc="12A0E2C0">
      <w:start w:val="1"/>
      <w:numFmt w:val="bullet"/>
      <w:lvlText w:val=""/>
      <w:lvlJc w:val="left"/>
      <w:pPr>
        <w:ind w:left="840" w:hanging="420"/>
      </w:pPr>
      <w:rPr>
        <w:rFonts w:ascii="Wingdings" w:hAnsi="Wingdings" w:hint="default"/>
      </w:rPr>
    </w:lvl>
    <w:lvl w:ilvl="2" w:tplc="A0CC51A6" w:tentative="1">
      <w:start w:val="1"/>
      <w:numFmt w:val="bullet"/>
      <w:lvlText w:val=""/>
      <w:lvlJc w:val="left"/>
      <w:pPr>
        <w:ind w:left="1260" w:hanging="420"/>
      </w:pPr>
      <w:rPr>
        <w:rFonts w:ascii="Wingdings" w:hAnsi="Wingdings" w:hint="default"/>
      </w:rPr>
    </w:lvl>
    <w:lvl w:ilvl="3" w:tplc="DCBCDA0E" w:tentative="1">
      <w:start w:val="1"/>
      <w:numFmt w:val="bullet"/>
      <w:lvlText w:val=""/>
      <w:lvlJc w:val="left"/>
      <w:pPr>
        <w:ind w:left="1680" w:hanging="420"/>
      </w:pPr>
      <w:rPr>
        <w:rFonts w:ascii="Wingdings" w:hAnsi="Wingdings" w:hint="default"/>
      </w:rPr>
    </w:lvl>
    <w:lvl w:ilvl="4" w:tplc="E61EB242" w:tentative="1">
      <w:start w:val="1"/>
      <w:numFmt w:val="bullet"/>
      <w:lvlText w:val=""/>
      <w:lvlJc w:val="left"/>
      <w:pPr>
        <w:ind w:left="2100" w:hanging="420"/>
      </w:pPr>
      <w:rPr>
        <w:rFonts w:ascii="Wingdings" w:hAnsi="Wingdings" w:hint="default"/>
      </w:rPr>
    </w:lvl>
    <w:lvl w:ilvl="5" w:tplc="355EE6A4" w:tentative="1">
      <w:start w:val="1"/>
      <w:numFmt w:val="bullet"/>
      <w:lvlText w:val=""/>
      <w:lvlJc w:val="left"/>
      <w:pPr>
        <w:ind w:left="2520" w:hanging="420"/>
      </w:pPr>
      <w:rPr>
        <w:rFonts w:ascii="Wingdings" w:hAnsi="Wingdings" w:hint="default"/>
      </w:rPr>
    </w:lvl>
    <w:lvl w:ilvl="6" w:tplc="C67058CA" w:tentative="1">
      <w:start w:val="1"/>
      <w:numFmt w:val="bullet"/>
      <w:lvlText w:val=""/>
      <w:lvlJc w:val="left"/>
      <w:pPr>
        <w:ind w:left="2940" w:hanging="420"/>
      </w:pPr>
      <w:rPr>
        <w:rFonts w:ascii="Wingdings" w:hAnsi="Wingdings" w:hint="default"/>
      </w:rPr>
    </w:lvl>
    <w:lvl w:ilvl="7" w:tplc="C00AE760" w:tentative="1">
      <w:start w:val="1"/>
      <w:numFmt w:val="bullet"/>
      <w:lvlText w:val=""/>
      <w:lvlJc w:val="left"/>
      <w:pPr>
        <w:ind w:left="3360" w:hanging="420"/>
      </w:pPr>
      <w:rPr>
        <w:rFonts w:ascii="Wingdings" w:hAnsi="Wingdings" w:hint="default"/>
      </w:rPr>
    </w:lvl>
    <w:lvl w:ilvl="8" w:tplc="EFA06BD0" w:tentative="1">
      <w:start w:val="1"/>
      <w:numFmt w:val="bullet"/>
      <w:lvlText w:val=""/>
      <w:lvlJc w:val="left"/>
      <w:pPr>
        <w:ind w:left="3780" w:hanging="420"/>
      </w:pPr>
      <w:rPr>
        <w:rFonts w:ascii="Wingdings" w:hAnsi="Wingdings" w:hint="default"/>
      </w:rPr>
    </w:lvl>
  </w:abstractNum>
  <w:abstractNum w:abstractNumId="18">
    <w:nsid w:val="3FB002AA"/>
    <w:multiLevelType w:val="hybridMultilevel"/>
    <w:tmpl w:val="A0E4B442"/>
    <w:lvl w:ilvl="0" w:tplc="0409000B">
      <w:start w:val="1"/>
      <w:numFmt w:val="decimal"/>
      <w:lvlText w:val="%1)"/>
      <w:lvlJc w:val="left"/>
      <w:pPr>
        <w:tabs>
          <w:tab w:val="num" w:pos="720"/>
        </w:tabs>
        <w:ind w:left="720" w:hanging="360"/>
      </w:pPr>
    </w:lvl>
    <w:lvl w:ilvl="1" w:tplc="04090003" w:tentative="1">
      <w:start w:val="1"/>
      <w:numFmt w:val="decimal"/>
      <w:lvlText w:val="%2)"/>
      <w:lvlJc w:val="left"/>
      <w:pPr>
        <w:tabs>
          <w:tab w:val="num" w:pos="1440"/>
        </w:tabs>
        <w:ind w:left="1440" w:hanging="360"/>
      </w:pPr>
    </w:lvl>
    <w:lvl w:ilvl="2" w:tplc="04090005" w:tentative="1">
      <w:start w:val="1"/>
      <w:numFmt w:val="decimal"/>
      <w:lvlText w:val="%3)"/>
      <w:lvlJc w:val="left"/>
      <w:pPr>
        <w:tabs>
          <w:tab w:val="num" w:pos="2160"/>
        </w:tabs>
        <w:ind w:left="2160" w:hanging="360"/>
      </w:pPr>
    </w:lvl>
    <w:lvl w:ilvl="3" w:tplc="04090001" w:tentative="1">
      <w:start w:val="1"/>
      <w:numFmt w:val="decimal"/>
      <w:lvlText w:val="%4)"/>
      <w:lvlJc w:val="left"/>
      <w:pPr>
        <w:tabs>
          <w:tab w:val="num" w:pos="2880"/>
        </w:tabs>
        <w:ind w:left="2880" w:hanging="360"/>
      </w:pPr>
    </w:lvl>
    <w:lvl w:ilvl="4" w:tplc="04090003" w:tentative="1">
      <w:start w:val="1"/>
      <w:numFmt w:val="decimal"/>
      <w:lvlText w:val="%5)"/>
      <w:lvlJc w:val="left"/>
      <w:pPr>
        <w:tabs>
          <w:tab w:val="num" w:pos="3600"/>
        </w:tabs>
        <w:ind w:left="3600" w:hanging="360"/>
      </w:pPr>
    </w:lvl>
    <w:lvl w:ilvl="5" w:tplc="04090005" w:tentative="1">
      <w:start w:val="1"/>
      <w:numFmt w:val="decimal"/>
      <w:lvlText w:val="%6)"/>
      <w:lvlJc w:val="left"/>
      <w:pPr>
        <w:tabs>
          <w:tab w:val="num" w:pos="4320"/>
        </w:tabs>
        <w:ind w:left="4320" w:hanging="360"/>
      </w:pPr>
    </w:lvl>
    <w:lvl w:ilvl="6" w:tplc="04090001" w:tentative="1">
      <w:start w:val="1"/>
      <w:numFmt w:val="decimal"/>
      <w:lvlText w:val="%7)"/>
      <w:lvlJc w:val="left"/>
      <w:pPr>
        <w:tabs>
          <w:tab w:val="num" w:pos="5040"/>
        </w:tabs>
        <w:ind w:left="5040" w:hanging="360"/>
      </w:pPr>
    </w:lvl>
    <w:lvl w:ilvl="7" w:tplc="04090003" w:tentative="1">
      <w:start w:val="1"/>
      <w:numFmt w:val="decimal"/>
      <w:lvlText w:val="%8)"/>
      <w:lvlJc w:val="left"/>
      <w:pPr>
        <w:tabs>
          <w:tab w:val="num" w:pos="5760"/>
        </w:tabs>
        <w:ind w:left="5760" w:hanging="360"/>
      </w:pPr>
    </w:lvl>
    <w:lvl w:ilvl="8" w:tplc="04090005" w:tentative="1">
      <w:start w:val="1"/>
      <w:numFmt w:val="decimal"/>
      <w:lvlText w:val="%9)"/>
      <w:lvlJc w:val="left"/>
      <w:pPr>
        <w:tabs>
          <w:tab w:val="num" w:pos="6480"/>
        </w:tabs>
        <w:ind w:left="6480" w:hanging="360"/>
      </w:pPr>
    </w:lvl>
  </w:abstractNum>
  <w:abstractNum w:abstractNumId="19">
    <w:nsid w:val="436A07F8"/>
    <w:multiLevelType w:val="hybridMultilevel"/>
    <w:tmpl w:val="C3423DEE"/>
    <w:lvl w:ilvl="0" w:tplc="E8CA4ABA">
      <w:start w:val="1"/>
      <w:numFmt w:val="bullet"/>
      <w:lvlText w:val=""/>
      <w:lvlJc w:val="left"/>
      <w:pPr>
        <w:ind w:left="360" w:hanging="360"/>
      </w:pPr>
      <w:rPr>
        <w:rFonts w:ascii="Symbol" w:hAnsi="Symbol" w:hint="default"/>
      </w:rPr>
    </w:lvl>
    <w:lvl w:ilvl="1" w:tplc="2D686426">
      <w:start w:val="1"/>
      <w:numFmt w:val="bullet"/>
      <w:lvlText w:val="o"/>
      <w:lvlJc w:val="left"/>
      <w:pPr>
        <w:ind w:left="1080" w:hanging="360"/>
      </w:pPr>
      <w:rPr>
        <w:rFonts w:ascii="Courier New" w:hAnsi="Courier New" w:cs="Courier New" w:hint="default"/>
      </w:rPr>
    </w:lvl>
    <w:lvl w:ilvl="2" w:tplc="78CEE712">
      <w:start w:val="1"/>
      <w:numFmt w:val="bullet"/>
      <w:lvlText w:val=""/>
      <w:lvlJc w:val="left"/>
      <w:pPr>
        <w:ind w:left="1800" w:hanging="360"/>
      </w:pPr>
      <w:rPr>
        <w:rFonts w:ascii="Wingdings" w:hAnsi="Wingdings" w:hint="default"/>
      </w:rPr>
    </w:lvl>
    <w:lvl w:ilvl="3" w:tplc="1A58EC7C" w:tentative="1">
      <w:start w:val="1"/>
      <w:numFmt w:val="bullet"/>
      <w:lvlText w:val=""/>
      <w:lvlJc w:val="left"/>
      <w:pPr>
        <w:ind w:left="2520" w:hanging="360"/>
      </w:pPr>
      <w:rPr>
        <w:rFonts w:ascii="Symbol" w:hAnsi="Symbol" w:hint="default"/>
      </w:rPr>
    </w:lvl>
    <w:lvl w:ilvl="4" w:tplc="F2425E6A" w:tentative="1">
      <w:start w:val="1"/>
      <w:numFmt w:val="bullet"/>
      <w:lvlText w:val="o"/>
      <w:lvlJc w:val="left"/>
      <w:pPr>
        <w:ind w:left="3240" w:hanging="360"/>
      </w:pPr>
      <w:rPr>
        <w:rFonts w:ascii="Courier New" w:hAnsi="Courier New" w:cs="Courier New" w:hint="default"/>
      </w:rPr>
    </w:lvl>
    <w:lvl w:ilvl="5" w:tplc="7CC889D2" w:tentative="1">
      <w:start w:val="1"/>
      <w:numFmt w:val="bullet"/>
      <w:lvlText w:val=""/>
      <w:lvlJc w:val="left"/>
      <w:pPr>
        <w:ind w:left="3960" w:hanging="360"/>
      </w:pPr>
      <w:rPr>
        <w:rFonts w:ascii="Wingdings" w:hAnsi="Wingdings" w:hint="default"/>
      </w:rPr>
    </w:lvl>
    <w:lvl w:ilvl="6" w:tplc="DBFC13AE" w:tentative="1">
      <w:start w:val="1"/>
      <w:numFmt w:val="bullet"/>
      <w:lvlText w:val=""/>
      <w:lvlJc w:val="left"/>
      <w:pPr>
        <w:ind w:left="4680" w:hanging="360"/>
      </w:pPr>
      <w:rPr>
        <w:rFonts w:ascii="Symbol" w:hAnsi="Symbol" w:hint="default"/>
      </w:rPr>
    </w:lvl>
    <w:lvl w:ilvl="7" w:tplc="5F1AF4AA" w:tentative="1">
      <w:start w:val="1"/>
      <w:numFmt w:val="bullet"/>
      <w:lvlText w:val="o"/>
      <w:lvlJc w:val="left"/>
      <w:pPr>
        <w:ind w:left="5400" w:hanging="360"/>
      </w:pPr>
      <w:rPr>
        <w:rFonts w:ascii="Courier New" w:hAnsi="Courier New" w:cs="Courier New" w:hint="default"/>
      </w:rPr>
    </w:lvl>
    <w:lvl w:ilvl="8" w:tplc="AF1E97AC" w:tentative="1">
      <w:start w:val="1"/>
      <w:numFmt w:val="bullet"/>
      <w:lvlText w:val=""/>
      <w:lvlJc w:val="left"/>
      <w:pPr>
        <w:ind w:left="6120" w:hanging="360"/>
      </w:pPr>
      <w:rPr>
        <w:rFonts w:ascii="Wingdings" w:hAnsi="Wingdings" w:hint="default"/>
      </w:rPr>
    </w:lvl>
  </w:abstractNum>
  <w:abstractNum w:abstractNumId="20">
    <w:nsid w:val="4517442A"/>
    <w:multiLevelType w:val="hybridMultilevel"/>
    <w:tmpl w:val="C85AB724"/>
    <w:lvl w:ilvl="0" w:tplc="04090001">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47775E35"/>
    <w:multiLevelType w:val="multilevel"/>
    <w:tmpl w:val="CA8E38B2"/>
    <w:lvl w:ilvl="0">
      <w:start w:val="1"/>
      <w:numFmt w:val="bullet"/>
      <w:lvlText w:val=""/>
      <w:lvlJc w:val="left"/>
      <w:pPr>
        <w:tabs>
          <w:tab w:val="num" w:pos="567"/>
        </w:tabs>
        <w:ind w:left="567" w:hanging="567"/>
      </w:pPr>
      <w:rPr>
        <w:rFonts w:ascii="Wingdings" w:hAnsi="Wingding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nsid w:val="481F0104"/>
    <w:multiLevelType w:val="hybridMultilevel"/>
    <w:tmpl w:val="726649AE"/>
    <w:lvl w:ilvl="0" w:tplc="898A0F92">
      <w:start w:val="1"/>
      <w:numFmt w:val="bullet"/>
      <w:lvlText w:val=""/>
      <w:lvlJc w:val="left"/>
      <w:pPr>
        <w:ind w:left="720" w:hanging="360"/>
      </w:pPr>
      <w:rPr>
        <w:rFonts w:ascii="Symbol" w:hAnsi="Symbol" w:hint="default"/>
      </w:rPr>
    </w:lvl>
    <w:lvl w:ilvl="1" w:tplc="B24CC20A">
      <w:start w:val="1"/>
      <w:numFmt w:val="bullet"/>
      <w:lvlText w:val=""/>
      <w:lvlJc w:val="left"/>
      <w:pPr>
        <w:ind w:left="1200" w:hanging="420"/>
      </w:pPr>
      <w:rPr>
        <w:rFonts w:ascii="Wingdings" w:hAnsi="Wingdings" w:hint="default"/>
      </w:rPr>
    </w:lvl>
    <w:lvl w:ilvl="2" w:tplc="A51CAFD0" w:tentative="1">
      <w:start w:val="1"/>
      <w:numFmt w:val="bullet"/>
      <w:lvlText w:val=""/>
      <w:lvlJc w:val="left"/>
      <w:pPr>
        <w:ind w:left="1620" w:hanging="420"/>
      </w:pPr>
      <w:rPr>
        <w:rFonts w:ascii="Wingdings" w:hAnsi="Wingdings" w:hint="default"/>
      </w:rPr>
    </w:lvl>
    <w:lvl w:ilvl="3" w:tplc="62F0F01A" w:tentative="1">
      <w:start w:val="1"/>
      <w:numFmt w:val="bullet"/>
      <w:lvlText w:val=""/>
      <w:lvlJc w:val="left"/>
      <w:pPr>
        <w:ind w:left="2040" w:hanging="420"/>
      </w:pPr>
      <w:rPr>
        <w:rFonts w:ascii="Wingdings" w:hAnsi="Wingdings" w:hint="default"/>
      </w:rPr>
    </w:lvl>
    <w:lvl w:ilvl="4" w:tplc="A372D1FC" w:tentative="1">
      <w:start w:val="1"/>
      <w:numFmt w:val="bullet"/>
      <w:lvlText w:val=""/>
      <w:lvlJc w:val="left"/>
      <w:pPr>
        <w:ind w:left="2460" w:hanging="420"/>
      </w:pPr>
      <w:rPr>
        <w:rFonts w:ascii="Wingdings" w:hAnsi="Wingdings" w:hint="default"/>
      </w:rPr>
    </w:lvl>
    <w:lvl w:ilvl="5" w:tplc="48A444D8" w:tentative="1">
      <w:start w:val="1"/>
      <w:numFmt w:val="bullet"/>
      <w:lvlText w:val=""/>
      <w:lvlJc w:val="left"/>
      <w:pPr>
        <w:ind w:left="2880" w:hanging="420"/>
      </w:pPr>
      <w:rPr>
        <w:rFonts w:ascii="Wingdings" w:hAnsi="Wingdings" w:hint="default"/>
      </w:rPr>
    </w:lvl>
    <w:lvl w:ilvl="6" w:tplc="7EDC6110" w:tentative="1">
      <w:start w:val="1"/>
      <w:numFmt w:val="bullet"/>
      <w:lvlText w:val=""/>
      <w:lvlJc w:val="left"/>
      <w:pPr>
        <w:ind w:left="3300" w:hanging="420"/>
      </w:pPr>
      <w:rPr>
        <w:rFonts w:ascii="Wingdings" w:hAnsi="Wingdings" w:hint="default"/>
      </w:rPr>
    </w:lvl>
    <w:lvl w:ilvl="7" w:tplc="2CCC11A2" w:tentative="1">
      <w:start w:val="1"/>
      <w:numFmt w:val="bullet"/>
      <w:lvlText w:val=""/>
      <w:lvlJc w:val="left"/>
      <w:pPr>
        <w:ind w:left="3720" w:hanging="420"/>
      </w:pPr>
      <w:rPr>
        <w:rFonts w:ascii="Wingdings" w:hAnsi="Wingdings" w:hint="default"/>
      </w:rPr>
    </w:lvl>
    <w:lvl w:ilvl="8" w:tplc="CF1E2E0E" w:tentative="1">
      <w:start w:val="1"/>
      <w:numFmt w:val="bullet"/>
      <w:lvlText w:val=""/>
      <w:lvlJc w:val="left"/>
      <w:pPr>
        <w:ind w:left="4140" w:hanging="420"/>
      </w:pPr>
      <w:rPr>
        <w:rFonts w:ascii="Wingdings" w:hAnsi="Wingdings" w:hint="default"/>
      </w:rPr>
    </w:lvl>
  </w:abstractNum>
  <w:abstractNum w:abstractNumId="23">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DD7EC8"/>
    <w:multiLevelType w:val="hybridMultilevel"/>
    <w:tmpl w:val="1AB03FFE"/>
    <w:lvl w:ilvl="0" w:tplc="04090001">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Wingdings" w:hAnsi="Wingdings" w:hint="default"/>
      </w:rPr>
    </w:lvl>
    <w:lvl w:ilvl="2" w:tplc="04090005">
      <w:start w:val="142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EF3109B"/>
    <w:multiLevelType w:val="hybridMultilevel"/>
    <w:tmpl w:val="6F101110"/>
    <w:lvl w:ilvl="0" w:tplc="402AE960">
      <w:start w:val="1"/>
      <w:numFmt w:val="bullet"/>
      <w:lvlText w:val=""/>
      <w:lvlJc w:val="left"/>
      <w:pPr>
        <w:ind w:left="720" w:hanging="360"/>
      </w:pPr>
      <w:rPr>
        <w:rFonts w:ascii="Symbol" w:hAnsi="Symbol" w:hint="default"/>
      </w:rPr>
    </w:lvl>
    <w:lvl w:ilvl="1" w:tplc="B96E36AA" w:tentative="1">
      <w:start w:val="1"/>
      <w:numFmt w:val="bullet"/>
      <w:lvlText w:val="o"/>
      <w:lvlJc w:val="left"/>
      <w:pPr>
        <w:ind w:left="1440" w:hanging="360"/>
      </w:pPr>
      <w:rPr>
        <w:rFonts w:ascii="Courier New" w:hAnsi="Courier New" w:cs="Courier New" w:hint="default"/>
      </w:rPr>
    </w:lvl>
    <w:lvl w:ilvl="2" w:tplc="9C0ABCDA" w:tentative="1">
      <w:start w:val="1"/>
      <w:numFmt w:val="bullet"/>
      <w:lvlText w:val=""/>
      <w:lvlJc w:val="left"/>
      <w:pPr>
        <w:ind w:left="2160" w:hanging="360"/>
      </w:pPr>
      <w:rPr>
        <w:rFonts w:ascii="Wingdings" w:hAnsi="Wingdings" w:hint="default"/>
      </w:rPr>
    </w:lvl>
    <w:lvl w:ilvl="3" w:tplc="AC1ACF4E" w:tentative="1">
      <w:start w:val="1"/>
      <w:numFmt w:val="bullet"/>
      <w:lvlText w:val=""/>
      <w:lvlJc w:val="left"/>
      <w:pPr>
        <w:ind w:left="2880" w:hanging="360"/>
      </w:pPr>
      <w:rPr>
        <w:rFonts w:ascii="Symbol" w:hAnsi="Symbol" w:hint="default"/>
      </w:rPr>
    </w:lvl>
    <w:lvl w:ilvl="4" w:tplc="94727C3A" w:tentative="1">
      <w:start w:val="1"/>
      <w:numFmt w:val="bullet"/>
      <w:lvlText w:val="o"/>
      <w:lvlJc w:val="left"/>
      <w:pPr>
        <w:ind w:left="3600" w:hanging="360"/>
      </w:pPr>
      <w:rPr>
        <w:rFonts w:ascii="Courier New" w:hAnsi="Courier New" w:cs="Courier New" w:hint="default"/>
      </w:rPr>
    </w:lvl>
    <w:lvl w:ilvl="5" w:tplc="3F96B3BC" w:tentative="1">
      <w:start w:val="1"/>
      <w:numFmt w:val="bullet"/>
      <w:lvlText w:val=""/>
      <w:lvlJc w:val="left"/>
      <w:pPr>
        <w:ind w:left="4320" w:hanging="360"/>
      </w:pPr>
      <w:rPr>
        <w:rFonts w:ascii="Wingdings" w:hAnsi="Wingdings" w:hint="default"/>
      </w:rPr>
    </w:lvl>
    <w:lvl w:ilvl="6" w:tplc="CD7A4D18" w:tentative="1">
      <w:start w:val="1"/>
      <w:numFmt w:val="bullet"/>
      <w:lvlText w:val=""/>
      <w:lvlJc w:val="left"/>
      <w:pPr>
        <w:ind w:left="5040" w:hanging="360"/>
      </w:pPr>
      <w:rPr>
        <w:rFonts w:ascii="Symbol" w:hAnsi="Symbol" w:hint="default"/>
      </w:rPr>
    </w:lvl>
    <w:lvl w:ilvl="7" w:tplc="0602C01C" w:tentative="1">
      <w:start w:val="1"/>
      <w:numFmt w:val="bullet"/>
      <w:lvlText w:val="o"/>
      <w:lvlJc w:val="left"/>
      <w:pPr>
        <w:ind w:left="5760" w:hanging="360"/>
      </w:pPr>
      <w:rPr>
        <w:rFonts w:ascii="Courier New" w:hAnsi="Courier New" w:cs="Courier New" w:hint="default"/>
      </w:rPr>
    </w:lvl>
    <w:lvl w:ilvl="8" w:tplc="85F6D458" w:tentative="1">
      <w:start w:val="1"/>
      <w:numFmt w:val="bullet"/>
      <w:lvlText w:val=""/>
      <w:lvlJc w:val="left"/>
      <w:pPr>
        <w:ind w:left="6480" w:hanging="360"/>
      </w:pPr>
      <w:rPr>
        <w:rFonts w:ascii="Wingdings" w:hAnsi="Wingdings" w:hint="default"/>
      </w:rPr>
    </w:lvl>
  </w:abstractNum>
  <w:abstractNum w:abstractNumId="27">
    <w:nsid w:val="51F15ABA"/>
    <w:multiLevelType w:val="hybridMultilevel"/>
    <w:tmpl w:val="C3C4DA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3193CE9"/>
    <w:multiLevelType w:val="hybridMultilevel"/>
    <w:tmpl w:val="D43807AE"/>
    <w:lvl w:ilvl="0" w:tplc="04090009">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0">
    <w:nsid w:val="54726FDB"/>
    <w:multiLevelType w:val="hybridMultilevel"/>
    <w:tmpl w:val="E2E407EC"/>
    <w:lvl w:ilvl="0" w:tplc="EDF8FD74">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1">
    <w:nsid w:val="54B97E10"/>
    <w:multiLevelType w:val="hybridMultilevel"/>
    <w:tmpl w:val="710A301C"/>
    <w:lvl w:ilvl="0" w:tplc="04090009">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5C2404F"/>
    <w:multiLevelType w:val="hybridMultilevel"/>
    <w:tmpl w:val="AEAC9930"/>
    <w:lvl w:ilvl="0" w:tplc="0409000F">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5F30C65"/>
    <w:multiLevelType w:val="hybridMultilevel"/>
    <w:tmpl w:val="CCAEA51C"/>
    <w:lvl w:ilvl="0" w:tplc="0409000B">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6D6E2A"/>
    <w:multiLevelType w:val="hybridMultilevel"/>
    <w:tmpl w:val="2A94F242"/>
    <w:lvl w:ilvl="0" w:tplc="04090001">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nsid w:val="73A5534F"/>
    <w:multiLevelType w:val="hybridMultilevel"/>
    <w:tmpl w:val="9D507EC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0"/>
  </w:num>
  <w:num w:numId="2">
    <w:abstractNumId w:val="37"/>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26"/>
  </w:num>
  <w:num w:numId="6">
    <w:abstractNumId w:val="39"/>
  </w:num>
  <w:num w:numId="7">
    <w:abstractNumId w:val="5"/>
  </w:num>
  <w:num w:numId="8">
    <w:abstractNumId w:val="16"/>
  </w:num>
  <w:num w:numId="9">
    <w:abstractNumId w:val="31"/>
  </w:num>
  <w:num w:numId="10">
    <w:abstractNumId w:val="29"/>
  </w:num>
  <w:num w:numId="11">
    <w:abstractNumId w:val="34"/>
  </w:num>
  <w:num w:numId="12">
    <w:abstractNumId w:val="23"/>
  </w:num>
  <w:num w:numId="13">
    <w:abstractNumId w:val="24"/>
  </w:num>
  <w:num w:numId="14">
    <w:abstractNumId w:val="15"/>
  </w:num>
  <w:num w:numId="15">
    <w:abstractNumId w:val="22"/>
  </w:num>
  <w:num w:numId="16">
    <w:abstractNumId w:val="20"/>
  </w:num>
  <w:num w:numId="17">
    <w:abstractNumId w:val="7"/>
  </w:num>
  <w:num w:numId="18">
    <w:abstractNumId w:val="11"/>
  </w:num>
  <w:num w:numId="19">
    <w:abstractNumId w:val="25"/>
  </w:num>
  <w:num w:numId="20">
    <w:abstractNumId w:val="38"/>
  </w:num>
  <w:num w:numId="21">
    <w:abstractNumId w:val="13"/>
  </w:num>
  <w:num w:numId="22">
    <w:abstractNumId w:val="8"/>
  </w:num>
  <w:num w:numId="23">
    <w:abstractNumId w:val="35"/>
  </w:num>
  <w:num w:numId="24">
    <w:abstractNumId w:val="1"/>
  </w:num>
  <w:num w:numId="25">
    <w:abstractNumId w:val="36"/>
  </w:num>
  <w:num w:numId="26">
    <w:abstractNumId w:val="33"/>
  </w:num>
  <w:num w:numId="2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12"/>
  </w:num>
  <w:num w:numId="30">
    <w:abstractNumId w:val="6"/>
  </w:num>
  <w:num w:numId="31">
    <w:abstractNumId w:val="4"/>
  </w:num>
  <w:num w:numId="32">
    <w:abstractNumId w:val="14"/>
  </w:num>
  <w:num w:numId="33">
    <w:abstractNumId w:val="0"/>
  </w:num>
  <w:num w:numId="34">
    <w:abstractNumId w:val="21"/>
  </w:num>
  <w:num w:numId="35">
    <w:abstractNumId w:val="27"/>
  </w:num>
  <w:num w:numId="36">
    <w:abstractNumId w:val="40"/>
  </w:num>
  <w:num w:numId="37">
    <w:abstractNumId w:val="30"/>
  </w:num>
  <w:num w:numId="38">
    <w:abstractNumId w:val="9"/>
  </w:num>
  <w:num w:numId="39">
    <w:abstractNumId w:val="32"/>
  </w:num>
  <w:num w:numId="40">
    <w:abstractNumId w:val="17"/>
  </w:num>
  <w:num w:numId="41">
    <w:abstractNumId w:val="3"/>
  </w:num>
  <w:num w:numId="42">
    <w:abstractNumId w:val="18"/>
  </w:num>
  <w:num w:numId="43">
    <w:abstractNumId w:val="2"/>
  </w:num>
  <w:num w:numId="44">
    <w:abstractNumId w:val="40"/>
  </w:num>
  <w:num w:numId="45">
    <w:abstractNumId w:val="40"/>
  </w:num>
  <w:num w:numId="46">
    <w:abstractNumId w:val="28"/>
  </w:num>
  <w:num w:numId="47">
    <w:abstractNumId w:val="4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characterSpacingControl w:val="doNotCompress"/>
  <w:hdrShapeDefaults>
    <o:shapedefaults v:ext="edit" spidmax="60418"/>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93"/>
    <w:rsid w:val="00002FDB"/>
    <w:rsid w:val="00003EC0"/>
    <w:rsid w:val="00004258"/>
    <w:rsid w:val="00005014"/>
    <w:rsid w:val="000051CE"/>
    <w:rsid w:val="00005EFD"/>
    <w:rsid w:val="000109E6"/>
    <w:rsid w:val="000116A5"/>
    <w:rsid w:val="00012F27"/>
    <w:rsid w:val="00015FA9"/>
    <w:rsid w:val="0001609E"/>
    <w:rsid w:val="00016AC6"/>
    <w:rsid w:val="00016B22"/>
    <w:rsid w:val="00016D97"/>
    <w:rsid w:val="00020363"/>
    <w:rsid w:val="0002061C"/>
    <w:rsid w:val="000208A4"/>
    <w:rsid w:val="000209A6"/>
    <w:rsid w:val="00020D87"/>
    <w:rsid w:val="0002102E"/>
    <w:rsid w:val="0002195F"/>
    <w:rsid w:val="00022067"/>
    <w:rsid w:val="00022326"/>
    <w:rsid w:val="00023160"/>
    <w:rsid w:val="0002356E"/>
    <w:rsid w:val="00025BD5"/>
    <w:rsid w:val="00026A53"/>
    <w:rsid w:val="00027FC2"/>
    <w:rsid w:val="000301AF"/>
    <w:rsid w:val="00034856"/>
    <w:rsid w:val="00035F2E"/>
    <w:rsid w:val="00037856"/>
    <w:rsid w:val="000417EB"/>
    <w:rsid w:val="000426EE"/>
    <w:rsid w:val="00042CB6"/>
    <w:rsid w:val="00043D7E"/>
    <w:rsid w:val="000443DE"/>
    <w:rsid w:val="00045B3F"/>
    <w:rsid w:val="000466C6"/>
    <w:rsid w:val="00047FF7"/>
    <w:rsid w:val="00051D6E"/>
    <w:rsid w:val="00052524"/>
    <w:rsid w:val="000529C6"/>
    <w:rsid w:val="0005366E"/>
    <w:rsid w:val="00053727"/>
    <w:rsid w:val="00053A0A"/>
    <w:rsid w:val="00054A61"/>
    <w:rsid w:val="00055094"/>
    <w:rsid w:val="00055E49"/>
    <w:rsid w:val="00055F6E"/>
    <w:rsid w:val="00056855"/>
    <w:rsid w:val="000607F0"/>
    <w:rsid w:val="00060DF6"/>
    <w:rsid w:val="00061828"/>
    <w:rsid w:val="0006264B"/>
    <w:rsid w:val="00063313"/>
    <w:rsid w:val="00064894"/>
    <w:rsid w:val="000652F6"/>
    <w:rsid w:val="000661D6"/>
    <w:rsid w:val="00071470"/>
    <w:rsid w:val="00071D25"/>
    <w:rsid w:val="0007286D"/>
    <w:rsid w:val="000731F9"/>
    <w:rsid w:val="000738D9"/>
    <w:rsid w:val="00073E18"/>
    <w:rsid w:val="00074227"/>
    <w:rsid w:val="00074369"/>
    <w:rsid w:val="000749EF"/>
    <w:rsid w:val="00074C1B"/>
    <w:rsid w:val="00075552"/>
    <w:rsid w:val="00075D35"/>
    <w:rsid w:val="0007635A"/>
    <w:rsid w:val="00076CB3"/>
    <w:rsid w:val="00076E3A"/>
    <w:rsid w:val="00077DE6"/>
    <w:rsid w:val="000800C3"/>
    <w:rsid w:val="000814E3"/>
    <w:rsid w:val="00082D87"/>
    <w:rsid w:val="00082E03"/>
    <w:rsid w:val="00083725"/>
    <w:rsid w:val="00083BC8"/>
    <w:rsid w:val="000840AF"/>
    <w:rsid w:val="0008438A"/>
    <w:rsid w:val="00084510"/>
    <w:rsid w:val="000845DE"/>
    <w:rsid w:val="0008685F"/>
    <w:rsid w:val="00086AEE"/>
    <w:rsid w:val="00090158"/>
    <w:rsid w:val="000909F5"/>
    <w:rsid w:val="00091DF1"/>
    <w:rsid w:val="00092F7E"/>
    <w:rsid w:val="000931F4"/>
    <w:rsid w:val="00093E9F"/>
    <w:rsid w:val="0009790F"/>
    <w:rsid w:val="00097BD1"/>
    <w:rsid w:val="000A04C4"/>
    <w:rsid w:val="000A380C"/>
    <w:rsid w:val="000A38AC"/>
    <w:rsid w:val="000A5653"/>
    <w:rsid w:val="000A6063"/>
    <w:rsid w:val="000A64A8"/>
    <w:rsid w:val="000A6D12"/>
    <w:rsid w:val="000A6EBB"/>
    <w:rsid w:val="000B0C8C"/>
    <w:rsid w:val="000B3216"/>
    <w:rsid w:val="000B7544"/>
    <w:rsid w:val="000B7924"/>
    <w:rsid w:val="000C06E1"/>
    <w:rsid w:val="000C12E9"/>
    <w:rsid w:val="000C13A5"/>
    <w:rsid w:val="000C3BAE"/>
    <w:rsid w:val="000C4773"/>
    <w:rsid w:val="000C53A4"/>
    <w:rsid w:val="000C5C75"/>
    <w:rsid w:val="000C633B"/>
    <w:rsid w:val="000D0A5D"/>
    <w:rsid w:val="000D2630"/>
    <w:rsid w:val="000D36D0"/>
    <w:rsid w:val="000D5C4A"/>
    <w:rsid w:val="000D706D"/>
    <w:rsid w:val="000E06BD"/>
    <w:rsid w:val="000E11DB"/>
    <w:rsid w:val="000E3740"/>
    <w:rsid w:val="000E3AE2"/>
    <w:rsid w:val="000E445C"/>
    <w:rsid w:val="000E46E1"/>
    <w:rsid w:val="000E4C30"/>
    <w:rsid w:val="000E4DF9"/>
    <w:rsid w:val="000E5570"/>
    <w:rsid w:val="000E557C"/>
    <w:rsid w:val="000E5D71"/>
    <w:rsid w:val="000E7880"/>
    <w:rsid w:val="000E7D94"/>
    <w:rsid w:val="000F02AB"/>
    <w:rsid w:val="000F1939"/>
    <w:rsid w:val="000F1F27"/>
    <w:rsid w:val="000F2438"/>
    <w:rsid w:val="000F26CF"/>
    <w:rsid w:val="000F3789"/>
    <w:rsid w:val="000F3D9B"/>
    <w:rsid w:val="000F46C2"/>
    <w:rsid w:val="000F5484"/>
    <w:rsid w:val="000F54CB"/>
    <w:rsid w:val="000F68BE"/>
    <w:rsid w:val="000F6B0D"/>
    <w:rsid w:val="000F6FF6"/>
    <w:rsid w:val="00100319"/>
    <w:rsid w:val="001008CF"/>
    <w:rsid w:val="001022DB"/>
    <w:rsid w:val="00102F19"/>
    <w:rsid w:val="00103048"/>
    <w:rsid w:val="001034FB"/>
    <w:rsid w:val="00103A7B"/>
    <w:rsid w:val="00105249"/>
    <w:rsid w:val="00105570"/>
    <w:rsid w:val="001058CE"/>
    <w:rsid w:val="00107273"/>
    <w:rsid w:val="001074FF"/>
    <w:rsid w:val="00107F1D"/>
    <w:rsid w:val="001102F6"/>
    <w:rsid w:val="00111A44"/>
    <w:rsid w:val="001123EA"/>
    <w:rsid w:val="0011425B"/>
    <w:rsid w:val="001142C6"/>
    <w:rsid w:val="00114951"/>
    <w:rsid w:val="00115B64"/>
    <w:rsid w:val="00115CE3"/>
    <w:rsid w:val="001168E4"/>
    <w:rsid w:val="00117987"/>
    <w:rsid w:val="0012073D"/>
    <w:rsid w:val="00121335"/>
    <w:rsid w:val="00123291"/>
    <w:rsid w:val="0012344E"/>
    <w:rsid w:val="00123D72"/>
    <w:rsid w:val="00124DE9"/>
    <w:rsid w:val="00124F7C"/>
    <w:rsid w:val="001267F9"/>
    <w:rsid w:val="001300EB"/>
    <w:rsid w:val="00130A19"/>
    <w:rsid w:val="001318F6"/>
    <w:rsid w:val="00131986"/>
    <w:rsid w:val="001322D3"/>
    <w:rsid w:val="0013363D"/>
    <w:rsid w:val="001355FD"/>
    <w:rsid w:val="00136498"/>
    <w:rsid w:val="00136678"/>
    <w:rsid w:val="00137E90"/>
    <w:rsid w:val="001407A4"/>
    <w:rsid w:val="001414F8"/>
    <w:rsid w:val="0014368B"/>
    <w:rsid w:val="00143AAA"/>
    <w:rsid w:val="00143CEB"/>
    <w:rsid w:val="00143E4F"/>
    <w:rsid w:val="00143E94"/>
    <w:rsid w:val="001444C9"/>
    <w:rsid w:val="00144D13"/>
    <w:rsid w:val="0014512D"/>
    <w:rsid w:val="00145DEE"/>
    <w:rsid w:val="0014626C"/>
    <w:rsid w:val="0014691F"/>
    <w:rsid w:val="001469E3"/>
    <w:rsid w:val="0014788B"/>
    <w:rsid w:val="001509C6"/>
    <w:rsid w:val="00152DE8"/>
    <w:rsid w:val="00155AAC"/>
    <w:rsid w:val="00156119"/>
    <w:rsid w:val="00156412"/>
    <w:rsid w:val="00156B10"/>
    <w:rsid w:val="001605FD"/>
    <w:rsid w:val="001625EC"/>
    <w:rsid w:val="00163268"/>
    <w:rsid w:val="001632A1"/>
    <w:rsid w:val="001633C9"/>
    <w:rsid w:val="00164894"/>
    <w:rsid w:val="00164B9B"/>
    <w:rsid w:val="001655C7"/>
    <w:rsid w:val="00165B2B"/>
    <w:rsid w:val="0016643D"/>
    <w:rsid w:val="001701DC"/>
    <w:rsid w:val="00170391"/>
    <w:rsid w:val="00170608"/>
    <w:rsid w:val="0017068B"/>
    <w:rsid w:val="00171E5B"/>
    <w:rsid w:val="00172CA2"/>
    <w:rsid w:val="00173DFA"/>
    <w:rsid w:val="001755AA"/>
    <w:rsid w:val="00175634"/>
    <w:rsid w:val="00176AB8"/>
    <w:rsid w:val="001824D3"/>
    <w:rsid w:val="0018252A"/>
    <w:rsid w:val="001826BA"/>
    <w:rsid w:val="001826E8"/>
    <w:rsid w:val="00185006"/>
    <w:rsid w:val="00186612"/>
    <w:rsid w:val="0018753B"/>
    <w:rsid w:val="00190F6A"/>
    <w:rsid w:val="00193206"/>
    <w:rsid w:val="00193DA0"/>
    <w:rsid w:val="0019467A"/>
    <w:rsid w:val="0019661F"/>
    <w:rsid w:val="00197655"/>
    <w:rsid w:val="00197CE5"/>
    <w:rsid w:val="00197F6E"/>
    <w:rsid w:val="001A08B0"/>
    <w:rsid w:val="001A251B"/>
    <w:rsid w:val="001A27E3"/>
    <w:rsid w:val="001A3702"/>
    <w:rsid w:val="001A3F69"/>
    <w:rsid w:val="001A6872"/>
    <w:rsid w:val="001A7CF7"/>
    <w:rsid w:val="001B220B"/>
    <w:rsid w:val="001B3C20"/>
    <w:rsid w:val="001B689A"/>
    <w:rsid w:val="001B7232"/>
    <w:rsid w:val="001C0006"/>
    <w:rsid w:val="001C2710"/>
    <w:rsid w:val="001C2928"/>
    <w:rsid w:val="001C29A5"/>
    <w:rsid w:val="001C2DDA"/>
    <w:rsid w:val="001C30F1"/>
    <w:rsid w:val="001C3652"/>
    <w:rsid w:val="001C58F6"/>
    <w:rsid w:val="001C5D4D"/>
    <w:rsid w:val="001C79A0"/>
    <w:rsid w:val="001D1228"/>
    <w:rsid w:val="001D20D5"/>
    <w:rsid w:val="001D2656"/>
    <w:rsid w:val="001D39E0"/>
    <w:rsid w:val="001D3B73"/>
    <w:rsid w:val="001D3C3E"/>
    <w:rsid w:val="001D3D93"/>
    <w:rsid w:val="001D4C98"/>
    <w:rsid w:val="001D50DB"/>
    <w:rsid w:val="001D533D"/>
    <w:rsid w:val="001D5DBB"/>
    <w:rsid w:val="001D7271"/>
    <w:rsid w:val="001E00B5"/>
    <w:rsid w:val="001E2184"/>
    <w:rsid w:val="001E2A0B"/>
    <w:rsid w:val="001E3185"/>
    <w:rsid w:val="001E3E26"/>
    <w:rsid w:val="001E3FCD"/>
    <w:rsid w:val="001E44AD"/>
    <w:rsid w:val="001E5989"/>
    <w:rsid w:val="001E5A29"/>
    <w:rsid w:val="001E5EC8"/>
    <w:rsid w:val="001E6349"/>
    <w:rsid w:val="001E7EDF"/>
    <w:rsid w:val="001F034B"/>
    <w:rsid w:val="001F0833"/>
    <w:rsid w:val="001F1A17"/>
    <w:rsid w:val="001F1BB2"/>
    <w:rsid w:val="001F2A64"/>
    <w:rsid w:val="001F3687"/>
    <w:rsid w:val="001F3813"/>
    <w:rsid w:val="001F3B2D"/>
    <w:rsid w:val="001F4751"/>
    <w:rsid w:val="001F4796"/>
    <w:rsid w:val="001F630F"/>
    <w:rsid w:val="001F63F3"/>
    <w:rsid w:val="001F6D3B"/>
    <w:rsid w:val="00200147"/>
    <w:rsid w:val="00201135"/>
    <w:rsid w:val="002018C5"/>
    <w:rsid w:val="0020399E"/>
    <w:rsid w:val="00204504"/>
    <w:rsid w:val="0020468D"/>
    <w:rsid w:val="002048B9"/>
    <w:rsid w:val="00204CF9"/>
    <w:rsid w:val="00204D09"/>
    <w:rsid w:val="0020540C"/>
    <w:rsid w:val="00206622"/>
    <w:rsid w:val="00207863"/>
    <w:rsid w:val="0020799E"/>
    <w:rsid w:val="002104A1"/>
    <w:rsid w:val="00212797"/>
    <w:rsid w:val="0021425B"/>
    <w:rsid w:val="002151B1"/>
    <w:rsid w:val="002159E3"/>
    <w:rsid w:val="00215C28"/>
    <w:rsid w:val="00215EA8"/>
    <w:rsid w:val="0021714F"/>
    <w:rsid w:val="00220558"/>
    <w:rsid w:val="00220678"/>
    <w:rsid w:val="0022079F"/>
    <w:rsid w:val="00221342"/>
    <w:rsid w:val="00222098"/>
    <w:rsid w:val="00223E82"/>
    <w:rsid w:val="00224693"/>
    <w:rsid w:val="0022483E"/>
    <w:rsid w:val="00224C34"/>
    <w:rsid w:val="0022614F"/>
    <w:rsid w:val="0022646E"/>
    <w:rsid w:val="00227EC7"/>
    <w:rsid w:val="00230076"/>
    <w:rsid w:val="00231AF8"/>
    <w:rsid w:val="00231E3A"/>
    <w:rsid w:val="00232A82"/>
    <w:rsid w:val="00233084"/>
    <w:rsid w:val="00233815"/>
    <w:rsid w:val="00233DD3"/>
    <w:rsid w:val="00234DB0"/>
    <w:rsid w:val="002362AC"/>
    <w:rsid w:val="00236A18"/>
    <w:rsid w:val="002405A7"/>
    <w:rsid w:val="0024144A"/>
    <w:rsid w:val="00241C61"/>
    <w:rsid w:val="00241D74"/>
    <w:rsid w:val="00242895"/>
    <w:rsid w:val="00243CBC"/>
    <w:rsid w:val="00243D75"/>
    <w:rsid w:val="00244E78"/>
    <w:rsid w:val="00247D86"/>
    <w:rsid w:val="00250C11"/>
    <w:rsid w:val="002522BE"/>
    <w:rsid w:val="00252939"/>
    <w:rsid w:val="00253219"/>
    <w:rsid w:val="002561E9"/>
    <w:rsid w:val="0025672A"/>
    <w:rsid w:val="00256744"/>
    <w:rsid w:val="00257853"/>
    <w:rsid w:val="00257E49"/>
    <w:rsid w:val="00257FCD"/>
    <w:rsid w:val="0026198C"/>
    <w:rsid w:val="00263EDE"/>
    <w:rsid w:val="002646EC"/>
    <w:rsid w:val="002648B0"/>
    <w:rsid w:val="00264F8D"/>
    <w:rsid w:val="00265A50"/>
    <w:rsid w:val="002679AF"/>
    <w:rsid w:val="00267A84"/>
    <w:rsid w:val="00270496"/>
    <w:rsid w:val="00272FED"/>
    <w:rsid w:val="002730A9"/>
    <w:rsid w:val="00275303"/>
    <w:rsid w:val="00275C22"/>
    <w:rsid w:val="002762CC"/>
    <w:rsid w:val="002767E1"/>
    <w:rsid w:val="00277A2C"/>
    <w:rsid w:val="00277A2E"/>
    <w:rsid w:val="00280033"/>
    <w:rsid w:val="00281D98"/>
    <w:rsid w:val="0028370D"/>
    <w:rsid w:val="002868AA"/>
    <w:rsid w:val="00287686"/>
    <w:rsid w:val="002911A8"/>
    <w:rsid w:val="002935D4"/>
    <w:rsid w:val="00293788"/>
    <w:rsid w:val="00293B88"/>
    <w:rsid w:val="002964D5"/>
    <w:rsid w:val="002973D3"/>
    <w:rsid w:val="002977DB"/>
    <w:rsid w:val="00297960"/>
    <w:rsid w:val="00297FE2"/>
    <w:rsid w:val="002A19E9"/>
    <w:rsid w:val="002A1CAD"/>
    <w:rsid w:val="002A2841"/>
    <w:rsid w:val="002A50CB"/>
    <w:rsid w:val="002A56E1"/>
    <w:rsid w:val="002A6AC0"/>
    <w:rsid w:val="002A773B"/>
    <w:rsid w:val="002B0156"/>
    <w:rsid w:val="002B01A8"/>
    <w:rsid w:val="002B0640"/>
    <w:rsid w:val="002B139A"/>
    <w:rsid w:val="002B14E3"/>
    <w:rsid w:val="002B18BF"/>
    <w:rsid w:val="002B1D7C"/>
    <w:rsid w:val="002B20C9"/>
    <w:rsid w:val="002B279B"/>
    <w:rsid w:val="002B3272"/>
    <w:rsid w:val="002B3844"/>
    <w:rsid w:val="002B3B6A"/>
    <w:rsid w:val="002B3CA8"/>
    <w:rsid w:val="002B4115"/>
    <w:rsid w:val="002B4133"/>
    <w:rsid w:val="002B49E6"/>
    <w:rsid w:val="002B50E1"/>
    <w:rsid w:val="002B5694"/>
    <w:rsid w:val="002B6715"/>
    <w:rsid w:val="002B72C2"/>
    <w:rsid w:val="002B751F"/>
    <w:rsid w:val="002C133C"/>
    <w:rsid w:val="002C17FB"/>
    <w:rsid w:val="002C1B2F"/>
    <w:rsid w:val="002C224A"/>
    <w:rsid w:val="002C23CA"/>
    <w:rsid w:val="002C2517"/>
    <w:rsid w:val="002C3E4D"/>
    <w:rsid w:val="002C3F03"/>
    <w:rsid w:val="002C5799"/>
    <w:rsid w:val="002C6318"/>
    <w:rsid w:val="002D0613"/>
    <w:rsid w:val="002D0B13"/>
    <w:rsid w:val="002D3153"/>
    <w:rsid w:val="002D38E9"/>
    <w:rsid w:val="002D47A2"/>
    <w:rsid w:val="002D47EF"/>
    <w:rsid w:val="002D4BD3"/>
    <w:rsid w:val="002D4C07"/>
    <w:rsid w:val="002D568A"/>
    <w:rsid w:val="002D657A"/>
    <w:rsid w:val="002D6830"/>
    <w:rsid w:val="002E19CF"/>
    <w:rsid w:val="002E1A46"/>
    <w:rsid w:val="002E1C5F"/>
    <w:rsid w:val="002E21D0"/>
    <w:rsid w:val="002E4E0B"/>
    <w:rsid w:val="002E55CF"/>
    <w:rsid w:val="002E7146"/>
    <w:rsid w:val="002E78A5"/>
    <w:rsid w:val="002E795C"/>
    <w:rsid w:val="002F0036"/>
    <w:rsid w:val="002F11CD"/>
    <w:rsid w:val="002F3D46"/>
    <w:rsid w:val="002F4093"/>
    <w:rsid w:val="002F4476"/>
    <w:rsid w:val="002F5DAC"/>
    <w:rsid w:val="002F6FC6"/>
    <w:rsid w:val="002F7966"/>
    <w:rsid w:val="002F7A6B"/>
    <w:rsid w:val="00300156"/>
    <w:rsid w:val="003004BB"/>
    <w:rsid w:val="00301297"/>
    <w:rsid w:val="00302017"/>
    <w:rsid w:val="00302495"/>
    <w:rsid w:val="003040C4"/>
    <w:rsid w:val="00304280"/>
    <w:rsid w:val="0030514F"/>
    <w:rsid w:val="0030542F"/>
    <w:rsid w:val="00305A96"/>
    <w:rsid w:val="003076C6"/>
    <w:rsid w:val="00307A9E"/>
    <w:rsid w:val="00310B9B"/>
    <w:rsid w:val="0031147B"/>
    <w:rsid w:val="00312265"/>
    <w:rsid w:val="003132C0"/>
    <w:rsid w:val="003134CD"/>
    <w:rsid w:val="00314AE4"/>
    <w:rsid w:val="00314D2C"/>
    <w:rsid w:val="00316121"/>
    <w:rsid w:val="003161D3"/>
    <w:rsid w:val="00316C46"/>
    <w:rsid w:val="003175DE"/>
    <w:rsid w:val="00317847"/>
    <w:rsid w:val="003178F3"/>
    <w:rsid w:val="00321B18"/>
    <w:rsid w:val="00321FCD"/>
    <w:rsid w:val="003227E6"/>
    <w:rsid w:val="00322C9D"/>
    <w:rsid w:val="00323ABE"/>
    <w:rsid w:val="00325078"/>
    <w:rsid w:val="0032556F"/>
    <w:rsid w:val="0032686C"/>
    <w:rsid w:val="00327935"/>
    <w:rsid w:val="00331FE5"/>
    <w:rsid w:val="0033212D"/>
    <w:rsid w:val="0033289C"/>
    <w:rsid w:val="00333A79"/>
    <w:rsid w:val="00333DB9"/>
    <w:rsid w:val="00334840"/>
    <w:rsid w:val="00334ECA"/>
    <w:rsid w:val="00334EF3"/>
    <w:rsid w:val="00335547"/>
    <w:rsid w:val="00335B0B"/>
    <w:rsid w:val="00337365"/>
    <w:rsid w:val="00337D96"/>
    <w:rsid w:val="00340834"/>
    <w:rsid w:val="003415B9"/>
    <w:rsid w:val="00342052"/>
    <w:rsid w:val="00342425"/>
    <w:rsid w:val="00342822"/>
    <w:rsid w:val="00343539"/>
    <w:rsid w:val="00344658"/>
    <w:rsid w:val="00344CEB"/>
    <w:rsid w:val="00344F50"/>
    <w:rsid w:val="003452EB"/>
    <w:rsid w:val="003455A7"/>
    <w:rsid w:val="003460C5"/>
    <w:rsid w:val="00346326"/>
    <w:rsid w:val="00346C9B"/>
    <w:rsid w:val="00346CFA"/>
    <w:rsid w:val="003507CD"/>
    <w:rsid w:val="003510E8"/>
    <w:rsid w:val="003518AA"/>
    <w:rsid w:val="00351DC0"/>
    <w:rsid w:val="00352FDE"/>
    <w:rsid w:val="00354B22"/>
    <w:rsid w:val="003554BF"/>
    <w:rsid w:val="0035585A"/>
    <w:rsid w:val="003576B2"/>
    <w:rsid w:val="00360649"/>
    <w:rsid w:val="00360D01"/>
    <w:rsid w:val="003611EF"/>
    <w:rsid w:val="00362A4A"/>
    <w:rsid w:val="00363990"/>
    <w:rsid w:val="00363D08"/>
    <w:rsid w:val="00366E92"/>
    <w:rsid w:val="003676A7"/>
    <w:rsid w:val="0037015F"/>
    <w:rsid w:val="00370616"/>
    <w:rsid w:val="00371338"/>
    <w:rsid w:val="00371A4B"/>
    <w:rsid w:val="00371A86"/>
    <w:rsid w:val="003727A3"/>
    <w:rsid w:val="00372B86"/>
    <w:rsid w:val="00374CC6"/>
    <w:rsid w:val="00375BAD"/>
    <w:rsid w:val="00376BAC"/>
    <w:rsid w:val="0037718B"/>
    <w:rsid w:val="003771E5"/>
    <w:rsid w:val="00377DD1"/>
    <w:rsid w:val="00380BC7"/>
    <w:rsid w:val="00381ACD"/>
    <w:rsid w:val="003827AD"/>
    <w:rsid w:val="00382DBE"/>
    <w:rsid w:val="00383CD3"/>
    <w:rsid w:val="00385067"/>
    <w:rsid w:val="0038603B"/>
    <w:rsid w:val="0038645C"/>
    <w:rsid w:val="003870EF"/>
    <w:rsid w:val="00391A86"/>
    <w:rsid w:val="0039248B"/>
    <w:rsid w:val="003929DF"/>
    <w:rsid w:val="00393474"/>
    <w:rsid w:val="00393B83"/>
    <w:rsid w:val="003949ED"/>
    <w:rsid w:val="00395850"/>
    <w:rsid w:val="003977BE"/>
    <w:rsid w:val="00397930"/>
    <w:rsid w:val="00397ECD"/>
    <w:rsid w:val="003A0466"/>
    <w:rsid w:val="003A1B34"/>
    <w:rsid w:val="003A2031"/>
    <w:rsid w:val="003A295A"/>
    <w:rsid w:val="003A35F2"/>
    <w:rsid w:val="003A4D52"/>
    <w:rsid w:val="003A5221"/>
    <w:rsid w:val="003A6A56"/>
    <w:rsid w:val="003A7426"/>
    <w:rsid w:val="003A77AA"/>
    <w:rsid w:val="003A787B"/>
    <w:rsid w:val="003A78CB"/>
    <w:rsid w:val="003B24B6"/>
    <w:rsid w:val="003B2C89"/>
    <w:rsid w:val="003B4341"/>
    <w:rsid w:val="003B4813"/>
    <w:rsid w:val="003B56E7"/>
    <w:rsid w:val="003B6D8C"/>
    <w:rsid w:val="003C106B"/>
    <w:rsid w:val="003C1685"/>
    <w:rsid w:val="003C1B52"/>
    <w:rsid w:val="003C2D77"/>
    <w:rsid w:val="003C370B"/>
    <w:rsid w:val="003C370C"/>
    <w:rsid w:val="003C5336"/>
    <w:rsid w:val="003C597B"/>
    <w:rsid w:val="003C5ECB"/>
    <w:rsid w:val="003C6E43"/>
    <w:rsid w:val="003C7EE9"/>
    <w:rsid w:val="003D057E"/>
    <w:rsid w:val="003D0A3B"/>
    <w:rsid w:val="003D0C2C"/>
    <w:rsid w:val="003D20EE"/>
    <w:rsid w:val="003D4443"/>
    <w:rsid w:val="003D4C15"/>
    <w:rsid w:val="003D5D2F"/>
    <w:rsid w:val="003D731F"/>
    <w:rsid w:val="003E0C02"/>
    <w:rsid w:val="003E0FCD"/>
    <w:rsid w:val="003E12DD"/>
    <w:rsid w:val="003E3623"/>
    <w:rsid w:val="003E3960"/>
    <w:rsid w:val="003E3F16"/>
    <w:rsid w:val="003E46EF"/>
    <w:rsid w:val="003E4AD2"/>
    <w:rsid w:val="003E6457"/>
    <w:rsid w:val="003E6EDF"/>
    <w:rsid w:val="003E7949"/>
    <w:rsid w:val="003E7E66"/>
    <w:rsid w:val="003F01D8"/>
    <w:rsid w:val="003F0663"/>
    <w:rsid w:val="003F1082"/>
    <w:rsid w:val="003F1943"/>
    <w:rsid w:val="003F1DDA"/>
    <w:rsid w:val="003F22D6"/>
    <w:rsid w:val="003F2E6A"/>
    <w:rsid w:val="003F33E9"/>
    <w:rsid w:val="003F3596"/>
    <w:rsid w:val="003F3A87"/>
    <w:rsid w:val="003F41D3"/>
    <w:rsid w:val="003F4C5F"/>
    <w:rsid w:val="003F4FD5"/>
    <w:rsid w:val="003F7E4C"/>
    <w:rsid w:val="00400276"/>
    <w:rsid w:val="00400787"/>
    <w:rsid w:val="004012A3"/>
    <w:rsid w:val="00402118"/>
    <w:rsid w:val="00403E26"/>
    <w:rsid w:val="00403EC2"/>
    <w:rsid w:val="00404C69"/>
    <w:rsid w:val="00406FD9"/>
    <w:rsid w:val="00407269"/>
    <w:rsid w:val="004074AB"/>
    <w:rsid w:val="0040751B"/>
    <w:rsid w:val="004077AE"/>
    <w:rsid w:val="0041193F"/>
    <w:rsid w:val="00411B29"/>
    <w:rsid w:val="00412CBE"/>
    <w:rsid w:val="00412E0F"/>
    <w:rsid w:val="00413E96"/>
    <w:rsid w:val="0041416E"/>
    <w:rsid w:val="00414A8B"/>
    <w:rsid w:val="00416651"/>
    <w:rsid w:val="00416768"/>
    <w:rsid w:val="0041681C"/>
    <w:rsid w:val="004169FF"/>
    <w:rsid w:val="004170D0"/>
    <w:rsid w:val="00417BFB"/>
    <w:rsid w:val="00420B94"/>
    <w:rsid w:val="00421F41"/>
    <w:rsid w:val="0042314D"/>
    <w:rsid w:val="0042428B"/>
    <w:rsid w:val="004252DA"/>
    <w:rsid w:val="004263F1"/>
    <w:rsid w:val="00426973"/>
    <w:rsid w:val="00427640"/>
    <w:rsid w:val="00427C73"/>
    <w:rsid w:val="00427D37"/>
    <w:rsid w:val="0043001B"/>
    <w:rsid w:val="004305A9"/>
    <w:rsid w:val="004305BF"/>
    <w:rsid w:val="004308DF"/>
    <w:rsid w:val="00430DEC"/>
    <w:rsid w:val="00431074"/>
    <w:rsid w:val="004325F1"/>
    <w:rsid w:val="00435162"/>
    <w:rsid w:val="004363A4"/>
    <w:rsid w:val="00436FCF"/>
    <w:rsid w:val="004372B7"/>
    <w:rsid w:val="00440E10"/>
    <w:rsid w:val="004415E4"/>
    <w:rsid w:val="00441D13"/>
    <w:rsid w:val="004425D5"/>
    <w:rsid w:val="00442CD8"/>
    <w:rsid w:val="00442CF6"/>
    <w:rsid w:val="0044364A"/>
    <w:rsid w:val="00443A04"/>
    <w:rsid w:val="00444035"/>
    <w:rsid w:val="0044447F"/>
    <w:rsid w:val="004445E1"/>
    <w:rsid w:val="004459DC"/>
    <w:rsid w:val="004508C9"/>
    <w:rsid w:val="00452994"/>
    <w:rsid w:val="0045342C"/>
    <w:rsid w:val="00453F03"/>
    <w:rsid w:val="00453F58"/>
    <w:rsid w:val="00454500"/>
    <w:rsid w:val="00455FD3"/>
    <w:rsid w:val="00457524"/>
    <w:rsid w:val="00460C80"/>
    <w:rsid w:val="004616E6"/>
    <w:rsid w:val="00461BB2"/>
    <w:rsid w:val="00462591"/>
    <w:rsid w:val="0046477E"/>
    <w:rsid w:val="004651AA"/>
    <w:rsid w:val="0046780F"/>
    <w:rsid w:val="00470486"/>
    <w:rsid w:val="0047062B"/>
    <w:rsid w:val="004706C8"/>
    <w:rsid w:val="0047146A"/>
    <w:rsid w:val="004717D9"/>
    <w:rsid w:val="00471C30"/>
    <w:rsid w:val="00472079"/>
    <w:rsid w:val="00472150"/>
    <w:rsid w:val="0047292D"/>
    <w:rsid w:val="004738E9"/>
    <w:rsid w:val="0047503C"/>
    <w:rsid w:val="00475EB7"/>
    <w:rsid w:val="0047670A"/>
    <w:rsid w:val="0047727E"/>
    <w:rsid w:val="0047783C"/>
    <w:rsid w:val="00477D9E"/>
    <w:rsid w:val="0048109F"/>
    <w:rsid w:val="00481D0A"/>
    <w:rsid w:val="004844DC"/>
    <w:rsid w:val="00484512"/>
    <w:rsid w:val="004851D7"/>
    <w:rsid w:val="004866FB"/>
    <w:rsid w:val="0048743A"/>
    <w:rsid w:val="00487A3E"/>
    <w:rsid w:val="004901FA"/>
    <w:rsid w:val="00491267"/>
    <w:rsid w:val="004914F5"/>
    <w:rsid w:val="0049165E"/>
    <w:rsid w:val="00492F70"/>
    <w:rsid w:val="0049360B"/>
    <w:rsid w:val="00493DFA"/>
    <w:rsid w:val="00494422"/>
    <w:rsid w:val="00494775"/>
    <w:rsid w:val="00495B21"/>
    <w:rsid w:val="00495ED4"/>
    <w:rsid w:val="0049648E"/>
    <w:rsid w:val="00496C96"/>
    <w:rsid w:val="004A175F"/>
    <w:rsid w:val="004A2A53"/>
    <w:rsid w:val="004A2F3F"/>
    <w:rsid w:val="004A3310"/>
    <w:rsid w:val="004A360B"/>
    <w:rsid w:val="004A38C4"/>
    <w:rsid w:val="004A3AC1"/>
    <w:rsid w:val="004A3BDA"/>
    <w:rsid w:val="004A41A6"/>
    <w:rsid w:val="004A4A2F"/>
    <w:rsid w:val="004A4CAE"/>
    <w:rsid w:val="004A7AA3"/>
    <w:rsid w:val="004B08A0"/>
    <w:rsid w:val="004B2FF5"/>
    <w:rsid w:val="004B31C0"/>
    <w:rsid w:val="004B4B5D"/>
    <w:rsid w:val="004B5344"/>
    <w:rsid w:val="004B54CB"/>
    <w:rsid w:val="004B571B"/>
    <w:rsid w:val="004B5C54"/>
    <w:rsid w:val="004B64D6"/>
    <w:rsid w:val="004B70FE"/>
    <w:rsid w:val="004B77F8"/>
    <w:rsid w:val="004B7FC1"/>
    <w:rsid w:val="004C0C53"/>
    <w:rsid w:val="004C1A86"/>
    <w:rsid w:val="004C1F3A"/>
    <w:rsid w:val="004C2127"/>
    <w:rsid w:val="004C24FA"/>
    <w:rsid w:val="004C2803"/>
    <w:rsid w:val="004C3BD1"/>
    <w:rsid w:val="004C5F26"/>
    <w:rsid w:val="004C6F5C"/>
    <w:rsid w:val="004C7B71"/>
    <w:rsid w:val="004C7C4D"/>
    <w:rsid w:val="004D022A"/>
    <w:rsid w:val="004D1079"/>
    <w:rsid w:val="004D15C4"/>
    <w:rsid w:val="004D27B4"/>
    <w:rsid w:val="004D2819"/>
    <w:rsid w:val="004D4E65"/>
    <w:rsid w:val="004D576B"/>
    <w:rsid w:val="004D57B4"/>
    <w:rsid w:val="004D7B28"/>
    <w:rsid w:val="004E1037"/>
    <w:rsid w:val="004E2E62"/>
    <w:rsid w:val="004E39A0"/>
    <w:rsid w:val="004E559C"/>
    <w:rsid w:val="004E568C"/>
    <w:rsid w:val="004E5BF9"/>
    <w:rsid w:val="004E67AD"/>
    <w:rsid w:val="004E6875"/>
    <w:rsid w:val="004E6AB1"/>
    <w:rsid w:val="004E7D81"/>
    <w:rsid w:val="004F11C0"/>
    <w:rsid w:val="004F1ABB"/>
    <w:rsid w:val="004F2B3E"/>
    <w:rsid w:val="004F2CCF"/>
    <w:rsid w:val="004F2FA7"/>
    <w:rsid w:val="004F4ED5"/>
    <w:rsid w:val="004F52BF"/>
    <w:rsid w:val="004F60C5"/>
    <w:rsid w:val="004F661F"/>
    <w:rsid w:val="004F7427"/>
    <w:rsid w:val="004F753A"/>
    <w:rsid w:val="004F7746"/>
    <w:rsid w:val="004F78EE"/>
    <w:rsid w:val="00500A80"/>
    <w:rsid w:val="00501407"/>
    <w:rsid w:val="005026EB"/>
    <w:rsid w:val="00502885"/>
    <w:rsid w:val="00502944"/>
    <w:rsid w:val="00503137"/>
    <w:rsid w:val="00503553"/>
    <w:rsid w:val="005048B7"/>
    <w:rsid w:val="00504DE0"/>
    <w:rsid w:val="00505F66"/>
    <w:rsid w:val="00506AF7"/>
    <w:rsid w:val="00507750"/>
    <w:rsid w:val="00510A43"/>
    <w:rsid w:val="00510A94"/>
    <w:rsid w:val="00510A9E"/>
    <w:rsid w:val="00510CE5"/>
    <w:rsid w:val="00510E0F"/>
    <w:rsid w:val="005115BB"/>
    <w:rsid w:val="00512CE2"/>
    <w:rsid w:val="00513138"/>
    <w:rsid w:val="005135F6"/>
    <w:rsid w:val="005142DE"/>
    <w:rsid w:val="005150D8"/>
    <w:rsid w:val="005162CF"/>
    <w:rsid w:val="0051787D"/>
    <w:rsid w:val="00521459"/>
    <w:rsid w:val="00522294"/>
    <w:rsid w:val="00522954"/>
    <w:rsid w:val="00524141"/>
    <w:rsid w:val="00524B13"/>
    <w:rsid w:val="00525E26"/>
    <w:rsid w:val="005278E2"/>
    <w:rsid w:val="00527D2E"/>
    <w:rsid w:val="00532290"/>
    <w:rsid w:val="00533B19"/>
    <w:rsid w:val="005342F4"/>
    <w:rsid w:val="00535AC2"/>
    <w:rsid w:val="00535FC6"/>
    <w:rsid w:val="00536D8A"/>
    <w:rsid w:val="0053735B"/>
    <w:rsid w:val="0054009D"/>
    <w:rsid w:val="00540510"/>
    <w:rsid w:val="00540F5E"/>
    <w:rsid w:val="005431AE"/>
    <w:rsid w:val="00543E75"/>
    <w:rsid w:val="00544049"/>
    <w:rsid w:val="00544DDB"/>
    <w:rsid w:val="005461F4"/>
    <w:rsid w:val="005466C8"/>
    <w:rsid w:val="00546EE4"/>
    <w:rsid w:val="0054737A"/>
    <w:rsid w:val="00547E0E"/>
    <w:rsid w:val="005505E4"/>
    <w:rsid w:val="00550AEA"/>
    <w:rsid w:val="00550CD6"/>
    <w:rsid w:val="00551747"/>
    <w:rsid w:val="00551D8F"/>
    <w:rsid w:val="00552866"/>
    <w:rsid w:val="00552D8C"/>
    <w:rsid w:val="005537C4"/>
    <w:rsid w:val="00553C36"/>
    <w:rsid w:val="00556761"/>
    <w:rsid w:val="005576B1"/>
    <w:rsid w:val="00557CAE"/>
    <w:rsid w:val="00561784"/>
    <w:rsid w:val="00562159"/>
    <w:rsid w:val="00566D61"/>
    <w:rsid w:val="005670DA"/>
    <w:rsid w:val="005677F8"/>
    <w:rsid w:val="005710DC"/>
    <w:rsid w:val="0057340E"/>
    <w:rsid w:val="00575043"/>
    <w:rsid w:val="005759EA"/>
    <w:rsid w:val="0057667A"/>
    <w:rsid w:val="00576CA6"/>
    <w:rsid w:val="00584389"/>
    <w:rsid w:val="005853FE"/>
    <w:rsid w:val="005860CF"/>
    <w:rsid w:val="005866C7"/>
    <w:rsid w:val="00586847"/>
    <w:rsid w:val="005876CF"/>
    <w:rsid w:val="00590057"/>
    <w:rsid w:val="0059019D"/>
    <w:rsid w:val="00590EDD"/>
    <w:rsid w:val="00592566"/>
    <w:rsid w:val="005925D3"/>
    <w:rsid w:val="00592A17"/>
    <w:rsid w:val="00594A6B"/>
    <w:rsid w:val="00594F0D"/>
    <w:rsid w:val="00597B97"/>
    <w:rsid w:val="005A0B50"/>
    <w:rsid w:val="005A0E98"/>
    <w:rsid w:val="005A123F"/>
    <w:rsid w:val="005A132B"/>
    <w:rsid w:val="005A3032"/>
    <w:rsid w:val="005A48F8"/>
    <w:rsid w:val="005A4E8D"/>
    <w:rsid w:val="005A53B9"/>
    <w:rsid w:val="005A5A9D"/>
    <w:rsid w:val="005A5E82"/>
    <w:rsid w:val="005A73EF"/>
    <w:rsid w:val="005A7AE9"/>
    <w:rsid w:val="005B070B"/>
    <w:rsid w:val="005B3852"/>
    <w:rsid w:val="005B4296"/>
    <w:rsid w:val="005B43E3"/>
    <w:rsid w:val="005B5548"/>
    <w:rsid w:val="005B61CA"/>
    <w:rsid w:val="005B6D08"/>
    <w:rsid w:val="005B6EC9"/>
    <w:rsid w:val="005B7530"/>
    <w:rsid w:val="005C0109"/>
    <w:rsid w:val="005C1358"/>
    <w:rsid w:val="005C1AE4"/>
    <w:rsid w:val="005C1D15"/>
    <w:rsid w:val="005C239A"/>
    <w:rsid w:val="005C29EF"/>
    <w:rsid w:val="005C3E15"/>
    <w:rsid w:val="005C50C5"/>
    <w:rsid w:val="005C5826"/>
    <w:rsid w:val="005C5ACE"/>
    <w:rsid w:val="005C6358"/>
    <w:rsid w:val="005C64F2"/>
    <w:rsid w:val="005C760C"/>
    <w:rsid w:val="005D11D8"/>
    <w:rsid w:val="005D12CA"/>
    <w:rsid w:val="005D1364"/>
    <w:rsid w:val="005D2DC0"/>
    <w:rsid w:val="005D3FC7"/>
    <w:rsid w:val="005D4196"/>
    <w:rsid w:val="005D688C"/>
    <w:rsid w:val="005D6DBE"/>
    <w:rsid w:val="005D7BE0"/>
    <w:rsid w:val="005D7BF2"/>
    <w:rsid w:val="005E008C"/>
    <w:rsid w:val="005E0EE7"/>
    <w:rsid w:val="005E37D7"/>
    <w:rsid w:val="005E7428"/>
    <w:rsid w:val="005E751E"/>
    <w:rsid w:val="005E7FA3"/>
    <w:rsid w:val="005F0B6C"/>
    <w:rsid w:val="005F1489"/>
    <w:rsid w:val="005F15F1"/>
    <w:rsid w:val="005F19A7"/>
    <w:rsid w:val="005F1EAD"/>
    <w:rsid w:val="005F2265"/>
    <w:rsid w:val="005F2D82"/>
    <w:rsid w:val="005F3218"/>
    <w:rsid w:val="005F3423"/>
    <w:rsid w:val="005F3C77"/>
    <w:rsid w:val="005F45F8"/>
    <w:rsid w:val="005F4625"/>
    <w:rsid w:val="005F4664"/>
    <w:rsid w:val="005F51EB"/>
    <w:rsid w:val="005F5DC9"/>
    <w:rsid w:val="005F60B5"/>
    <w:rsid w:val="005F7084"/>
    <w:rsid w:val="00600501"/>
    <w:rsid w:val="006005A7"/>
    <w:rsid w:val="00606434"/>
    <w:rsid w:val="00607988"/>
    <w:rsid w:val="00612167"/>
    <w:rsid w:val="00612DEB"/>
    <w:rsid w:val="00612E91"/>
    <w:rsid w:val="0061351C"/>
    <w:rsid w:val="00613B93"/>
    <w:rsid w:val="00615340"/>
    <w:rsid w:val="006157AC"/>
    <w:rsid w:val="00615CF4"/>
    <w:rsid w:val="00617B8B"/>
    <w:rsid w:val="00620792"/>
    <w:rsid w:val="006217CE"/>
    <w:rsid w:val="006221B9"/>
    <w:rsid w:val="00623783"/>
    <w:rsid w:val="00624034"/>
    <w:rsid w:val="00624D38"/>
    <w:rsid w:val="00625C36"/>
    <w:rsid w:val="0062763F"/>
    <w:rsid w:val="00630486"/>
    <w:rsid w:val="00630B99"/>
    <w:rsid w:val="00631586"/>
    <w:rsid w:val="00633361"/>
    <w:rsid w:val="0063376A"/>
    <w:rsid w:val="0064036C"/>
    <w:rsid w:val="00641CF9"/>
    <w:rsid w:val="00641EC1"/>
    <w:rsid w:val="006421F9"/>
    <w:rsid w:val="00643BDE"/>
    <w:rsid w:val="006446B7"/>
    <w:rsid w:val="00644ECC"/>
    <w:rsid w:val="00645B32"/>
    <w:rsid w:val="00647B7C"/>
    <w:rsid w:val="00647E3E"/>
    <w:rsid w:val="006501AC"/>
    <w:rsid w:val="0065047B"/>
    <w:rsid w:val="0065087E"/>
    <w:rsid w:val="00650C71"/>
    <w:rsid w:val="00651633"/>
    <w:rsid w:val="00653578"/>
    <w:rsid w:val="0065390E"/>
    <w:rsid w:val="006539DA"/>
    <w:rsid w:val="00653B73"/>
    <w:rsid w:val="006543C7"/>
    <w:rsid w:val="0065440C"/>
    <w:rsid w:val="00654474"/>
    <w:rsid w:val="0065548F"/>
    <w:rsid w:val="006563B0"/>
    <w:rsid w:val="00657F2C"/>
    <w:rsid w:val="00660052"/>
    <w:rsid w:val="00660091"/>
    <w:rsid w:val="00660709"/>
    <w:rsid w:val="006611C8"/>
    <w:rsid w:val="00662516"/>
    <w:rsid w:val="00662B88"/>
    <w:rsid w:val="00662C19"/>
    <w:rsid w:val="00663707"/>
    <w:rsid w:val="006637A8"/>
    <w:rsid w:val="006649BD"/>
    <w:rsid w:val="006651F8"/>
    <w:rsid w:val="006662A0"/>
    <w:rsid w:val="00666DBA"/>
    <w:rsid w:val="006670E4"/>
    <w:rsid w:val="006679F8"/>
    <w:rsid w:val="00667D79"/>
    <w:rsid w:val="006701BC"/>
    <w:rsid w:val="0067088A"/>
    <w:rsid w:val="006709B2"/>
    <w:rsid w:val="00672002"/>
    <w:rsid w:val="00672999"/>
    <w:rsid w:val="006738DD"/>
    <w:rsid w:val="0067481C"/>
    <w:rsid w:val="00674F5B"/>
    <w:rsid w:val="00675144"/>
    <w:rsid w:val="00675153"/>
    <w:rsid w:val="00675C2D"/>
    <w:rsid w:val="00676A69"/>
    <w:rsid w:val="00677496"/>
    <w:rsid w:val="0068036B"/>
    <w:rsid w:val="006807E9"/>
    <w:rsid w:val="00680AE7"/>
    <w:rsid w:val="00680BF8"/>
    <w:rsid w:val="00681AD4"/>
    <w:rsid w:val="00681EAE"/>
    <w:rsid w:val="00682EC8"/>
    <w:rsid w:val="006843CB"/>
    <w:rsid w:val="00684C5B"/>
    <w:rsid w:val="0068718C"/>
    <w:rsid w:val="00687917"/>
    <w:rsid w:val="00690732"/>
    <w:rsid w:val="006917C6"/>
    <w:rsid w:val="00691801"/>
    <w:rsid w:val="00692378"/>
    <w:rsid w:val="00693CB8"/>
    <w:rsid w:val="006955F6"/>
    <w:rsid w:val="00695607"/>
    <w:rsid w:val="006970B3"/>
    <w:rsid w:val="00697326"/>
    <w:rsid w:val="0069777B"/>
    <w:rsid w:val="006A0A68"/>
    <w:rsid w:val="006A0DD9"/>
    <w:rsid w:val="006A1411"/>
    <w:rsid w:val="006A26C6"/>
    <w:rsid w:val="006A2FE3"/>
    <w:rsid w:val="006A3B9D"/>
    <w:rsid w:val="006A6262"/>
    <w:rsid w:val="006A657A"/>
    <w:rsid w:val="006A7074"/>
    <w:rsid w:val="006A75D9"/>
    <w:rsid w:val="006A771A"/>
    <w:rsid w:val="006B0D78"/>
    <w:rsid w:val="006B13A7"/>
    <w:rsid w:val="006B13B4"/>
    <w:rsid w:val="006B13E9"/>
    <w:rsid w:val="006B1896"/>
    <w:rsid w:val="006B19BB"/>
    <w:rsid w:val="006B37EF"/>
    <w:rsid w:val="006B3F4D"/>
    <w:rsid w:val="006B4C95"/>
    <w:rsid w:val="006B4EB5"/>
    <w:rsid w:val="006B4EC4"/>
    <w:rsid w:val="006B5658"/>
    <w:rsid w:val="006B7270"/>
    <w:rsid w:val="006B7B9E"/>
    <w:rsid w:val="006C095A"/>
    <w:rsid w:val="006C0F17"/>
    <w:rsid w:val="006C29BE"/>
    <w:rsid w:val="006C4AD0"/>
    <w:rsid w:val="006C5C4E"/>
    <w:rsid w:val="006D0589"/>
    <w:rsid w:val="006D0C5F"/>
    <w:rsid w:val="006D113F"/>
    <w:rsid w:val="006D1572"/>
    <w:rsid w:val="006D19A8"/>
    <w:rsid w:val="006D1D7B"/>
    <w:rsid w:val="006D31A5"/>
    <w:rsid w:val="006D44D9"/>
    <w:rsid w:val="006D4CA8"/>
    <w:rsid w:val="006D5903"/>
    <w:rsid w:val="006D5F28"/>
    <w:rsid w:val="006D62C9"/>
    <w:rsid w:val="006D6645"/>
    <w:rsid w:val="006D684F"/>
    <w:rsid w:val="006D7B37"/>
    <w:rsid w:val="006D7FD3"/>
    <w:rsid w:val="006E00B4"/>
    <w:rsid w:val="006E2A00"/>
    <w:rsid w:val="006E3818"/>
    <w:rsid w:val="006E3D02"/>
    <w:rsid w:val="006E41F7"/>
    <w:rsid w:val="006E4552"/>
    <w:rsid w:val="006E4576"/>
    <w:rsid w:val="006E5FD6"/>
    <w:rsid w:val="006E69EE"/>
    <w:rsid w:val="006E7A76"/>
    <w:rsid w:val="006F1AC2"/>
    <w:rsid w:val="006F1E59"/>
    <w:rsid w:val="006F209C"/>
    <w:rsid w:val="006F4CF4"/>
    <w:rsid w:val="006F500D"/>
    <w:rsid w:val="006F5E47"/>
    <w:rsid w:val="006F68C7"/>
    <w:rsid w:val="006F713D"/>
    <w:rsid w:val="00700078"/>
    <w:rsid w:val="007003D9"/>
    <w:rsid w:val="00700F99"/>
    <w:rsid w:val="00702DCE"/>
    <w:rsid w:val="00703A83"/>
    <w:rsid w:val="00705DF6"/>
    <w:rsid w:val="007066C4"/>
    <w:rsid w:val="00706CDC"/>
    <w:rsid w:val="00707278"/>
    <w:rsid w:val="007107B8"/>
    <w:rsid w:val="00710B22"/>
    <w:rsid w:val="007112CC"/>
    <w:rsid w:val="00711658"/>
    <w:rsid w:val="007118AF"/>
    <w:rsid w:val="00712A7A"/>
    <w:rsid w:val="00712BE0"/>
    <w:rsid w:val="00713F46"/>
    <w:rsid w:val="0071496D"/>
    <w:rsid w:val="0071642E"/>
    <w:rsid w:val="007167E2"/>
    <w:rsid w:val="0072118B"/>
    <w:rsid w:val="00721B1A"/>
    <w:rsid w:val="00721B42"/>
    <w:rsid w:val="007231F6"/>
    <w:rsid w:val="007246D9"/>
    <w:rsid w:val="00726E50"/>
    <w:rsid w:val="00730802"/>
    <w:rsid w:val="00730B33"/>
    <w:rsid w:val="00731961"/>
    <w:rsid w:val="00731C11"/>
    <w:rsid w:val="007322A1"/>
    <w:rsid w:val="00732EAF"/>
    <w:rsid w:val="0073366A"/>
    <w:rsid w:val="00733C98"/>
    <w:rsid w:val="00735308"/>
    <w:rsid w:val="007369FF"/>
    <w:rsid w:val="00740044"/>
    <w:rsid w:val="007406F6"/>
    <w:rsid w:val="00742363"/>
    <w:rsid w:val="007442ED"/>
    <w:rsid w:val="00746B34"/>
    <w:rsid w:val="00747365"/>
    <w:rsid w:val="00747D25"/>
    <w:rsid w:val="007506BA"/>
    <w:rsid w:val="007507D0"/>
    <w:rsid w:val="007526A1"/>
    <w:rsid w:val="007530C0"/>
    <w:rsid w:val="007533D1"/>
    <w:rsid w:val="007547C1"/>
    <w:rsid w:val="00754C30"/>
    <w:rsid w:val="00754C5A"/>
    <w:rsid w:val="007561BD"/>
    <w:rsid w:val="00756513"/>
    <w:rsid w:val="007567A2"/>
    <w:rsid w:val="00757E89"/>
    <w:rsid w:val="007612BB"/>
    <w:rsid w:val="007635A1"/>
    <w:rsid w:val="00763FC4"/>
    <w:rsid w:val="00764C54"/>
    <w:rsid w:val="00764EA3"/>
    <w:rsid w:val="00766BB6"/>
    <w:rsid w:val="00771BAE"/>
    <w:rsid w:val="007733C5"/>
    <w:rsid w:val="007735A1"/>
    <w:rsid w:val="00773A89"/>
    <w:rsid w:val="00773B4C"/>
    <w:rsid w:val="00775439"/>
    <w:rsid w:val="00776D50"/>
    <w:rsid w:val="00777365"/>
    <w:rsid w:val="0077766E"/>
    <w:rsid w:val="007778F8"/>
    <w:rsid w:val="0078051C"/>
    <w:rsid w:val="00780DC4"/>
    <w:rsid w:val="00782844"/>
    <w:rsid w:val="00790A12"/>
    <w:rsid w:val="00791D8A"/>
    <w:rsid w:val="0079281D"/>
    <w:rsid w:val="00793AF7"/>
    <w:rsid w:val="00793D01"/>
    <w:rsid w:val="00794FF2"/>
    <w:rsid w:val="00795172"/>
    <w:rsid w:val="00795C97"/>
    <w:rsid w:val="00795E2B"/>
    <w:rsid w:val="00796E0C"/>
    <w:rsid w:val="0079700B"/>
    <w:rsid w:val="00797C56"/>
    <w:rsid w:val="007A1C95"/>
    <w:rsid w:val="007A3615"/>
    <w:rsid w:val="007A4FC8"/>
    <w:rsid w:val="007A5379"/>
    <w:rsid w:val="007A6698"/>
    <w:rsid w:val="007A7A77"/>
    <w:rsid w:val="007B23BC"/>
    <w:rsid w:val="007B2801"/>
    <w:rsid w:val="007B3356"/>
    <w:rsid w:val="007B3A2E"/>
    <w:rsid w:val="007B40BB"/>
    <w:rsid w:val="007B5618"/>
    <w:rsid w:val="007B68D8"/>
    <w:rsid w:val="007B6ABD"/>
    <w:rsid w:val="007B6CC1"/>
    <w:rsid w:val="007B6E39"/>
    <w:rsid w:val="007B7E67"/>
    <w:rsid w:val="007C00F8"/>
    <w:rsid w:val="007C0477"/>
    <w:rsid w:val="007C04FC"/>
    <w:rsid w:val="007C0B98"/>
    <w:rsid w:val="007C207E"/>
    <w:rsid w:val="007C3966"/>
    <w:rsid w:val="007C5667"/>
    <w:rsid w:val="007C6294"/>
    <w:rsid w:val="007C683D"/>
    <w:rsid w:val="007D147D"/>
    <w:rsid w:val="007D1B0A"/>
    <w:rsid w:val="007D2046"/>
    <w:rsid w:val="007D2314"/>
    <w:rsid w:val="007D244D"/>
    <w:rsid w:val="007D246B"/>
    <w:rsid w:val="007D3E44"/>
    <w:rsid w:val="007D4030"/>
    <w:rsid w:val="007D5743"/>
    <w:rsid w:val="007D66F3"/>
    <w:rsid w:val="007D74CD"/>
    <w:rsid w:val="007E0C11"/>
    <w:rsid w:val="007E16C8"/>
    <w:rsid w:val="007E24C9"/>
    <w:rsid w:val="007E2B6B"/>
    <w:rsid w:val="007E303D"/>
    <w:rsid w:val="007E3654"/>
    <w:rsid w:val="007E3731"/>
    <w:rsid w:val="007E3A95"/>
    <w:rsid w:val="007E3D7F"/>
    <w:rsid w:val="007E4378"/>
    <w:rsid w:val="007E5188"/>
    <w:rsid w:val="007E64A0"/>
    <w:rsid w:val="007E6BF9"/>
    <w:rsid w:val="007E73CE"/>
    <w:rsid w:val="007E7A54"/>
    <w:rsid w:val="007F05E1"/>
    <w:rsid w:val="007F05FD"/>
    <w:rsid w:val="007F13DF"/>
    <w:rsid w:val="007F187F"/>
    <w:rsid w:val="007F25ED"/>
    <w:rsid w:val="007F27E9"/>
    <w:rsid w:val="007F52CE"/>
    <w:rsid w:val="007F54C9"/>
    <w:rsid w:val="007F7523"/>
    <w:rsid w:val="008003C1"/>
    <w:rsid w:val="00800BBD"/>
    <w:rsid w:val="008020C0"/>
    <w:rsid w:val="0080361D"/>
    <w:rsid w:val="00804A8A"/>
    <w:rsid w:val="00805680"/>
    <w:rsid w:val="00805C19"/>
    <w:rsid w:val="008062F2"/>
    <w:rsid w:val="00806EC0"/>
    <w:rsid w:val="00807723"/>
    <w:rsid w:val="00807F3C"/>
    <w:rsid w:val="0081014C"/>
    <w:rsid w:val="00810461"/>
    <w:rsid w:val="00810632"/>
    <w:rsid w:val="0081167A"/>
    <w:rsid w:val="00811D3C"/>
    <w:rsid w:val="00812597"/>
    <w:rsid w:val="00813ED0"/>
    <w:rsid w:val="0081423F"/>
    <w:rsid w:val="00814E17"/>
    <w:rsid w:val="00816964"/>
    <w:rsid w:val="00816B4F"/>
    <w:rsid w:val="00817C75"/>
    <w:rsid w:val="008220C0"/>
    <w:rsid w:val="00823B1D"/>
    <w:rsid w:val="00823DB6"/>
    <w:rsid w:val="00827B7A"/>
    <w:rsid w:val="00827FC0"/>
    <w:rsid w:val="00831168"/>
    <w:rsid w:val="00833813"/>
    <w:rsid w:val="008407E6"/>
    <w:rsid w:val="008411C8"/>
    <w:rsid w:val="00841341"/>
    <w:rsid w:val="00841C63"/>
    <w:rsid w:val="00842454"/>
    <w:rsid w:val="00843F3F"/>
    <w:rsid w:val="00844251"/>
    <w:rsid w:val="00845E32"/>
    <w:rsid w:val="00846051"/>
    <w:rsid w:val="00846FCE"/>
    <w:rsid w:val="00847E56"/>
    <w:rsid w:val="008502DA"/>
    <w:rsid w:val="00850389"/>
    <w:rsid w:val="008505FF"/>
    <w:rsid w:val="00850CFB"/>
    <w:rsid w:val="00851885"/>
    <w:rsid w:val="00852204"/>
    <w:rsid w:val="008527A9"/>
    <w:rsid w:val="00853E50"/>
    <w:rsid w:val="00854300"/>
    <w:rsid w:val="00856758"/>
    <w:rsid w:val="00857AC8"/>
    <w:rsid w:val="00857C71"/>
    <w:rsid w:val="00857EF9"/>
    <w:rsid w:val="008611CD"/>
    <w:rsid w:val="00861B0B"/>
    <w:rsid w:val="0086330D"/>
    <w:rsid w:val="008649F3"/>
    <w:rsid w:val="008658FA"/>
    <w:rsid w:val="0086798E"/>
    <w:rsid w:val="008701A2"/>
    <w:rsid w:val="00870861"/>
    <w:rsid w:val="00871117"/>
    <w:rsid w:val="00875835"/>
    <w:rsid w:val="00876E0D"/>
    <w:rsid w:val="0088038E"/>
    <w:rsid w:val="00880B86"/>
    <w:rsid w:val="00880D89"/>
    <w:rsid w:val="00880E6B"/>
    <w:rsid w:val="00881989"/>
    <w:rsid w:val="00882CF6"/>
    <w:rsid w:val="0088309F"/>
    <w:rsid w:val="00883287"/>
    <w:rsid w:val="00884B57"/>
    <w:rsid w:val="00885A8C"/>
    <w:rsid w:val="00890374"/>
    <w:rsid w:val="00891487"/>
    <w:rsid w:val="00891C01"/>
    <w:rsid w:val="00892C3C"/>
    <w:rsid w:val="00896A06"/>
    <w:rsid w:val="00896A08"/>
    <w:rsid w:val="00896BF2"/>
    <w:rsid w:val="008A0C02"/>
    <w:rsid w:val="008A0D6A"/>
    <w:rsid w:val="008A11D4"/>
    <w:rsid w:val="008A16CF"/>
    <w:rsid w:val="008A1FBE"/>
    <w:rsid w:val="008A27DA"/>
    <w:rsid w:val="008A2C02"/>
    <w:rsid w:val="008A58E9"/>
    <w:rsid w:val="008A6A99"/>
    <w:rsid w:val="008A7201"/>
    <w:rsid w:val="008A78FF"/>
    <w:rsid w:val="008A7A1D"/>
    <w:rsid w:val="008B0214"/>
    <w:rsid w:val="008B07A9"/>
    <w:rsid w:val="008B18D7"/>
    <w:rsid w:val="008B18DC"/>
    <w:rsid w:val="008B193B"/>
    <w:rsid w:val="008B2B6B"/>
    <w:rsid w:val="008B2DE5"/>
    <w:rsid w:val="008B4409"/>
    <w:rsid w:val="008B4FE2"/>
    <w:rsid w:val="008B6744"/>
    <w:rsid w:val="008B7288"/>
    <w:rsid w:val="008B728D"/>
    <w:rsid w:val="008B778C"/>
    <w:rsid w:val="008B7EA2"/>
    <w:rsid w:val="008C098A"/>
    <w:rsid w:val="008C0E85"/>
    <w:rsid w:val="008C1807"/>
    <w:rsid w:val="008C3225"/>
    <w:rsid w:val="008C6C69"/>
    <w:rsid w:val="008C7576"/>
    <w:rsid w:val="008C7F4D"/>
    <w:rsid w:val="008D0D8E"/>
    <w:rsid w:val="008D10B3"/>
    <w:rsid w:val="008D111B"/>
    <w:rsid w:val="008D402F"/>
    <w:rsid w:val="008D5AFF"/>
    <w:rsid w:val="008D5B41"/>
    <w:rsid w:val="008E074A"/>
    <w:rsid w:val="008E0CF8"/>
    <w:rsid w:val="008E17FE"/>
    <w:rsid w:val="008E23A5"/>
    <w:rsid w:val="008E437A"/>
    <w:rsid w:val="008E4CC5"/>
    <w:rsid w:val="008E5163"/>
    <w:rsid w:val="008E58FA"/>
    <w:rsid w:val="008E591A"/>
    <w:rsid w:val="008E5CE8"/>
    <w:rsid w:val="008E5DF1"/>
    <w:rsid w:val="008E6552"/>
    <w:rsid w:val="008E677A"/>
    <w:rsid w:val="008E6A78"/>
    <w:rsid w:val="008E6DFC"/>
    <w:rsid w:val="008E72DA"/>
    <w:rsid w:val="008F0D74"/>
    <w:rsid w:val="008F0E06"/>
    <w:rsid w:val="008F289B"/>
    <w:rsid w:val="008F5459"/>
    <w:rsid w:val="008F61C3"/>
    <w:rsid w:val="008F7122"/>
    <w:rsid w:val="008F737F"/>
    <w:rsid w:val="00900B9C"/>
    <w:rsid w:val="0090319C"/>
    <w:rsid w:val="00903E10"/>
    <w:rsid w:val="009048B6"/>
    <w:rsid w:val="0090493C"/>
    <w:rsid w:val="00904A82"/>
    <w:rsid w:val="009069A5"/>
    <w:rsid w:val="00907369"/>
    <w:rsid w:val="0090747C"/>
    <w:rsid w:val="0090767A"/>
    <w:rsid w:val="009076A9"/>
    <w:rsid w:val="00907A93"/>
    <w:rsid w:val="00907C38"/>
    <w:rsid w:val="00907FE0"/>
    <w:rsid w:val="009101FE"/>
    <w:rsid w:val="00910BFF"/>
    <w:rsid w:val="00910C48"/>
    <w:rsid w:val="00910CE9"/>
    <w:rsid w:val="00912440"/>
    <w:rsid w:val="0091705E"/>
    <w:rsid w:val="00917EA4"/>
    <w:rsid w:val="00920C8F"/>
    <w:rsid w:val="0092105F"/>
    <w:rsid w:val="00921B64"/>
    <w:rsid w:val="00921D17"/>
    <w:rsid w:val="0092370C"/>
    <w:rsid w:val="00923770"/>
    <w:rsid w:val="00923C74"/>
    <w:rsid w:val="00924441"/>
    <w:rsid w:val="0092549A"/>
    <w:rsid w:val="00926162"/>
    <w:rsid w:val="009268A9"/>
    <w:rsid w:val="00931983"/>
    <w:rsid w:val="00931B69"/>
    <w:rsid w:val="009331D8"/>
    <w:rsid w:val="00933395"/>
    <w:rsid w:val="009338E9"/>
    <w:rsid w:val="009348D6"/>
    <w:rsid w:val="009357AB"/>
    <w:rsid w:val="0093654D"/>
    <w:rsid w:val="00937A33"/>
    <w:rsid w:val="009405A0"/>
    <w:rsid w:val="00940FF2"/>
    <w:rsid w:val="00941008"/>
    <w:rsid w:val="0094167A"/>
    <w:rsid w:val="009427EC"/>
    <w:rsid w:val="0094285C"/>
    <w:rsid w:val="009433CA"/>
    <w:rsid w:val="00943C37"/>
    <w:rsid w:val="00943EBD"/>
    <w:rsid w:val="0094463B"/>
    <w:rsid w:val="00944D6E"/>
    <w:rsid w:val="00945B8E"/>
    <w:rsid w:val="00945CF0"/>
    <w:rsid w:val="00946427"/>
    <w:rsid w:val="009465CB"/>
    <w:rsid w:val="009502B2"/>
    <w:rsid w:val="00950CCB"/>
    <w:rsid w:val="00950F86"/>
    <w:rsid w:val="009531A4"/>
    <w:rsid w:val="00953998"/>
    <w:rsid w:val="009562E5"/>
    <w:rsid w:val="00957231"/>
    <w:rsid w:val="00957CA2"/>
    <w:rsid w:val="00957FE3"/>
    <w:rsid w:val="009608A8"/>
    <w:rsid w:val="00960D4C"/>
    <w:rsid w:val="00963728"/>
    <w:rsid w:val="0096469C"/>
    <w:rsid w:val="009653EA"/>
    <w:rsid w:val="00965E33"/>
    <w:rsid w:val="00970C9D"/>
    <w:rsid w:val="009733E8"/>
    <w:rsid w:val="0097366D"/>
    <w:rsid w:val="00973964"/>
    <w:rsid w:val="00973D21"/>
    <w:rsid w:val="00973E08"/>
    <w:rsid w:val="009759B0"/>
    <w:rsid w:val="00976918"/>
    <w:rsid w:val="00977F1F"/>
    <w:rsid w:val="00981387"/>
    <w:rsid w:val="00981457"/>
    <w:rsid w:val="00981DDE"/>
    <w:rsid w:val="0098210F"/>
    <w:rsid w:val="00982575"/>
    <w:rsid w:val="0098350E"/>
    <w:rsid w:val="0098449F"/>
    <w:rsid w:val="0098529D"/>
    <w:rsid w:val="00985358"/>
    <w:rsid w:val="00993176"/>
    <w:rsid w:val="009939D2"/>
    <w:rsid w:val="00993CE0"/>
    <w:rsid w:val="0099489F"/>
    <w:rsid w:val="00995ACE"/>
    <w:rsid w:val="00995CCA"/>
    <w:rsid w:val="00996AB7"/>
    <w:rsid w:val="009A0411"/>
    <w:rsid w:val="009A0557"/>
    <w:rsid w:val="009A2C98"/>
    <w:rsid w:val="009A38D8"/>
    <w:rsid w:val="009A3A56"/>
    <w:rsid w:val="009A3A83"/>
    <w:rsid w:val="009A4F7F"/>
    <w:rsid w:val="009A55B4"/>
    <w:rsid w:val="009A59A0"/>
    <w:rsid w:val="009A6540"/>
    <w:rsid w:val="009A6609"/>
    <w:rsid w:val="009A6CB4"/>
    <w:rsid w:val="009A7B32"/>
    <w:rsid w:val="009B12AB"/>
    <w:rsid w:val="009B4AF0"/>
    <w:rsid w:val="009B5AD9"/>
    <w:rsid w:val="009B6DFB"/>
    <w:rsid w:val="009B761D"/>
    <w:rsid w:val="009C024D"/>
    <w:rsid w:val="009C1E19"/>
    <w:rsid w:val="009C307B"/>
    <w:rsid w:val="009C4823"/>
    <w:rsid w:val="009C48D6"/>
    <w:rsid w:val="009C6B20"/>
    <w:rsid w:val="009C7E10"/>
    <w:rsid w:val="009C7FCF"/>
    <w:rsid w:val="009D00C8"/>
    <w:rsid w:val="009D03DC"/>
    <w:rsid w:val="009D07CB"/>
    <w:rsid w:val="009D0C74"/>
    <w:rsid w:val="009D0E03"/>
    <w:rsid w:val="009D134D"/>
    <w:rsid w:val="009D2576"/>
    <w:rsid w:val="009D28DB"/>
    <w:rsid w:val="009D39DF"/>
    <w:rsid w:val="009D4AA6"/>
    <w:rsid w:val="009D5748"/>
    <w:rsid w:val="009D62F2"/>
    <w:rsid w:val="009D6BC8"/>
    <w:rsid w:val="009D6D2B"/>
    <w:rsid w:val="009D79B9"/>
    <w:rsid w:val="009D7E0C"/>
    <w:rsid w:val="009E2DD4"/>
    <w:rsid w:val="009E417F"/>
    <w:rsid w:val="009E4328"/>
    <w:rsid w:val="009E49DA"/>
    <w:rsid w:val="009E5635"/>
    <w:rsid w:val="009E651A"/>
    <w:rsid w:val="009E6705"/>
    <w:rsid w:val="009E68D3"/>
    <w:rsid w:val="009E694C"/>
    <w:rsid w:val="009E6A9A"/>
    <w:rsid w:val="009E6C1D"/>
    <w:rsid w:val="009E75C1"/>
    <w:rsid w:val="009E7975"/>
    <w:rsid w:val="009F0C40"/>
    <w:rsid w:val="009F1725"/>
    <w:rsid w:val="009F3A9E"/>
    <w:rsid w:val="009F42A7"/>
    <w:rsid w:val="009F438F"/>
    <w:rsid w:val="009F605A"/>
    <w:rsid w:val="009F6258"/>
    <w:rsid w:val="009F72CA"/>
    <w:rsid w:val="00A017AE"/>
    <w:rsid w:val="00A046BB"/>
    <w:rsid w:val="00A0471D"/>
    <w:rsid w:val="00A04840"/>
    <w:rsid w:val="00A0536C"/>
    <w:rsid w:val="00A05818"/>
    <w:rsid w:val="00A07C4B"/>
    <w:rsid w:val="00A101FF"/>
    <w:rsid w:val="00A10378"/>
    <w:rsid w:val="00A117FB"/>
    <w:rsid w:val="00A11D82"/>
    <w:rsid w:val="00A122CD"/>
    <w:rsid w:val="00A128DA"/>
    <w:rsid w:val="00A12B1C"/>
    <w:rsid w:val="00A13B17"/>
    <w:rsid w:val="00A14652"/>
    <w:rsid w:val="00A1551F"/>
    <w:rsid w:val="00A16315"/>
    <w:rsid w:val="00A16BBA"/>
    <w:rsid w:val="00A16D42"/>
    <w:rsid w:val="00A178B7"/>
    <w:rsid w:val="00A17DEF"/>
    <w:rsid w:val="00A20B92"/>
    <w:rsid w:val="00A22544"/>
    <w:rsid w:val="00A23AA1"/>
    <w:rsid w:val="00A241DA"/>
    <w:rsid w:val="00A25D63"/>
    <w:rsid w:val="00A304A3"/>
    <w:rsid w:val="00A31376"/>
    <w:rsid w:val="00A32252"/>
    <w:rsid w:val="00A33608"/>
    <w:rsid w:val="00A34349"/>
    <w:rsid w:val="00A35984"/>
    <w:rsid w:val="00A35F70"/>
    <w:rsid w:val="00A361BE"/>
    <w:rsid w:val="00A36D6B"/>
    <w:rsid w:val="00A36E91"/>
    <w:rsid w:val="00A37C74"/>
    <w:rsid w:val="00A40539"/>
    <w:rsid w:val="00A414F0"/>
    <w:rsid w:val="00A4161C"/>
    <w:rsid w:val="00A43AB2"/>
    <w:rsid w:val="00A44726"/>
    <w:rsid w:val="00A45192"/>
    <w:rsid w:val="00A4527E"/>
    <w:rsid w:val="00A452A0"/>
    <w:rsid w:val="00A50EF9"/>
    <w:rsid w:val="00A52EA7"/>
    <w:rsid w:val="00A52EC9"/>
    <w:rsid w:val="00A537F8"/>
    <w:rsid w:val="00A53A90"/>
    <w:rsid w:val="00A5477A"/>
    <w:rsid w:val="00A569B7"/>
    <w:rsid w:val="00A56EFE"/>
    <w:rsid w:val="00A5706D"/>
    <w:rsid w:val="00A5749E"/>
    <w:rsid w:val="00A617D2"/>
    <w:rsid w:val="00A62C75"/>
    <w:rsid w:val="00A643AE"/>
    <w:rsid w:val="00A65119"/>
    <w:rsid w:val="00A656D5"/>
    <w:rsid w:val="00A665C9"/>
    <w:rsid w:val="00A67683"/>
    <w:rsid w:val="00A7030A"/>
    <w:rsid w:val="00A70F9E"/>
    <w:rsid w:val="00A73473"/>
    <w:rsid w:val="00A73D9B"/>
    <w:rsid w:val="00A74D47"/>
    <w:rsid w:val="00A74F1B"/>
    <w:rsid w:val="00A75C41"/>
    <w:rsid w:val="00A7772A"/>
    <w:rsid w:val="00A777B0"/>
    <w:rsid w:val="00A8038A"/>
    <w:rsid w:val="00A8044F"/>
    <w:rsid w:val="00A806A6"/>
    <w:rsid w:val="00A80C64"/>
    <w:rsid w:val="00A81749"/>
    <w:rsid w:val="00A84870"/>
    <w:rsid w:val="00A8522F"/>
    <w:rsid w:val="00A86193"/>
    <w:rsid w:val="00A8662B"/>
    <w:rsid w:val="00A86BDC"/>
    <w:rsid w:val="00A87B56"/>
    <w:rsid w:val="00A90A20"/>
    <w:rsid w:val="00A91557"/>
    <w:rsid w:val="00A91C7C"/>
    <w:rsid w:val="00A920FC"/>
    <w:rsid w:val="00A9282E"/>
    <w:rsid w:val="00A936C6"/>
    <w:rsid w:val="00A93974"/>
    <w:rsid w:val="00A94E53"/>
    <w:rsid w:val="00A95579"/>
    <w:rsid w:val="00A9716A"/>
    <w:rsid w:val="00AA0A66"/>
    <w:rsid w:val="00AA0EDC"/>
    <w:rsid w:val="00AA2013"/>
    <w:rsid w:val="00AA39F3"/>
    <w:rsid w:val="00AA52AE"/>
    <w:rsid w:val="00AA54B6"/>
    <w:rsid w:val="00AA5BDD"/>
    <w:rsid w:val="00AA694E"/>
    <w:rsid w:val="00AA727B"/>
    <w:rsid w:val="00AB02B4"/>
    <w:rsid w:val="00AB16F8"/>
    <w:rsid w:val="00AB1C43"/>
    <w:rsid w:val="00AB383C"/>
    <w:rsid w:val="00AB4C44"/>
    <w:rsid w:val="00AB5E4A"/>
    <w:rsid w:val="00AB6FE2"/>
    <w:rsid w:val="00AB709C"/>
    <w:rsid w:val="00AB73D0"/>
    <w:rsid w:val="00AC019F"/>
    <w:rsid w:val="00AC04D8"/>
    <w:rsid w:val="00AC1720"/>
    <w:rsid w:val="00AC1DC6"/>
    <w:rsid w:val="00AC2363"/>
    <w:rsid w:val="00AC238C"/>
    <w:rsid w:val="00AC27CF"/>
    <w:rsid w:val="00AC2A06"/>
    <w:rsid w:val="00AC341C"/>
    <w:rsid w:val="00AC3FA0"/>
    <w:rsid w:val="00AC4899"/>
    <w:rsid w:val="00AC5E40"/>
    <w:rsid w:val="00AD02B3"/>
    <w:rsid w:val="00AD02BB"/>
    <w:rsid w:val="00AD214E"/>
    <w:rsid w:val="00AD4B53"/>
    <w:rsid w:val="00AD4F53"/>
    <w:rsid w:val="00AD5324"/>
    <w:rsid w:val="00AD65D8"/>
    <w:rsid w:val="00AD7D21"/>
    <w:rsid w:val="00AE0042"/>
    <w:rsid w:val="00AE1C3F"/>
    <w:rsid w:val="00AE1F6A"/>
    <w:rsid w:val="00AE2781"/>
    <w:rsid w:val="00AE42BA"/>
    <w:rsid w:val="00AE4D33"/>
    <w:rsid w:val="00AE5E91"/>
    <w:rsid w:val="00AE663C"/>
    <w:rsid w:val="00AE7C2B"/>
    <w:rsid w:val="00AF032E"/>
    <w:rsid w:val="00AF1150"/>
    <w:rsid w:val="00AF2910"/>
    <w:rsid w:val="00AF2D3C"/>
    <w:rsid w:val="00AF343E"/>
    <w:rsid w:val="00AF4399"/>
    <w:rsid w:val="00AF54C8"/>
    <w:rsid w:val="00AF6C1E"/>
    <w:rsid w:val="00AF760E"/>
    <w:rsid w:val="00AF764A"/>
    <w:rsid w:val="00B022FC"/>
    <w:rsid w:val="00B032F5"/>
    <w:rsid w:val="00B037C1"/>
    <w:rsid w:val="00B048CE"/>
    <w:rsid w:val="00B07552"/>
    <w:rsid w:val="00B1007F"/>
    <w:rsid w:val="00B104B9"/>
    <w:rsid w:val="00B113DD"/>
    <w:rsid w:val="00B11A88"/>
    <w:rsid w:val="00B11DBE"/>
    <w:rsid w:val="00B12436"/>
    <w:rsid w:val="00B12B8F"/>
    <w:rsid w:val="00B13B03"/>
    <w:rsid w:val="00B1521D"/>
    <w:rsid w:val="00B16B1E"/>
    <w:rsid w:val="00B17865"/>
    <w:rsid w:val="00B23F02"/>
    <w:rsid w:val="00B25AB0"/>
    <w:rsid w:val="00B26AA1"/>
    <w:rsid w:val="00B26BE0"/>
    <w:rsid w:val="00B27467"/>
    <w:rsid w:val="00B33A3D"/>
    <w:rsid w:val="00B34F6E"/>
    <w:rsid w:val="00B350F7"/>
    <w:rsid w:val="00B351B6"/>
    <w:rsid w:val="00B36247"/>
    <w:rsid w:val="00B36B92"/>
    <w:rsid w:val="00B37072"/>
    <w:rsid w:val="00B372F1"/>
    <w:rsid w:val="00B401F3"/>
    <w:rsid w:val="00B407D3"/>
    <w:rsid w:val="00B413D0"/>
    <w:rsid w:val="00B41915"/>
    <w:rsid w:val="00B42ABC"/>
    <w:rsid w:val="00B44C23"/>
    <w:rsid w:val="00B466A0"/>
    <w:rsid w:val="00B471AA"/>
    <w:rsid w:val="00B474E4"/>
    <w:rsid w:val="00B479EB"/>
    <w:rsid w:val="00B504AA"/>
    <w:rsid w:val="00B50FFF"/>
    <w:rsid w:val="00B519DE"/>
    <w:rsid w:val="00B53182"/>
    <w:rsid w:val="00B543EF"/>
    <w:rsid w:val="00B5561B"/>
    <w:rsid w:val="00B5591C"/>
    <w:rsid w:val="00B562A7"/>
    <w:rsid w:val="00B56F64"/>
    <w:rsid w:val="00B57CAF"/>
    <w:rsid w:val="00B57DE7"/>
    <w:rsid w:val="00B60F87"/>
    <w:rsid w:val="00B61872"/>
    <w:rsid w:val="00B62601"/>
    <w:rsid w:val="00B639DE"/>
    <w:rsid w:val="00B64B3F"/>
    <w:rsid w:val="00B65FE4"/>
    <w:rsid w:val="00B66262"/>
    <w:rsid w:val="00B67916"/>
    <w:rsid w:val="00B70587"/>
    <w:rsid w:val="00B7073D"/>
    <w:rsid w:val="00B721CD"/>
    <w:rsid w:val="00B733A2"/>
    <w:rsid w:val="00B73EF4"/>
    <w:rsid w:val="00B73F30"/>
    <w:rsid w:val="00B74DAA"/>
    <w:rsid w:val="00B76694"/>
    <w:rsid w:val="00B7742D"/>
    <w:rsid w:val="00B80579"/>
    <w:rsid w:val="00B81521"/>
    <w:rsid w:val="00B81B31"/>
    <w:rsid w:val="00B82F2C"/>
    <w:rsid w:val="00B83E9D"/>
    <w:rsid w:val="00B846ED"/>
    <w:rsid w:val="00B85001"/>
    <w:rsid w:val="00B85C2F"/>
    <w:rsid w:val="00B8658A"/>
    <w:rsid w:val="00B87FBC"/>
    <w:rsid w:val="00B91139"/>
    <w:rsid w:val="00B9253F"/>
    <w:rsid w:val="00B925D9"/>
    <w:rsid w:val="00B92E26"/>
    <w:rsid w:val="00B957BE"/>
    <w:rsid w:val="00B96055"/>
    <w:rsid w:val="00B960A1"/>
    <w:rsid w:val="00B96B53"/>
    <w:rsid w:val="00B97428"/>
    <w:rsid w:val="00BA0684"/>
    <w:rsid w:val="00BA1287"/>
    <w:rsid w:val="00BA660F"/>
    <w:rsid w:val="00BA6F4E"/>
    <w:rsid w:val="00BA724E"/>
    <w:rsid w:val="00BA74E8"/>
    <w:rsid w:val="00BA7B8A"/>
    <w:rsid w:val="00BB31A5"/>
    <w:rsid w:val="00BB3B54"/>
    <w:rsid w:val="00BB4387"/>
    <w:rsid w:val="00BB50AC"/>
    <w:rsid w:val="00BB5495"/>
    <w:rsid w:val="00BB569A"/>
    <w:rsid w:val="00BB5C88"/>
    <w:rsid w:val="00BB5D77"/>
    <w:rsid w:val="00BB6097"/>
    <w:rsid w:val="00BB66A9"/>
    <w:rsid w:val="00BB68EE"/>
    <w:rsid w:val="00BB72DF"/>
    <w:rsid w:val="00BC0199"/>
    <w:rsid w:val="00BC1193"/>
    <w:rsid w:val="00BC17B7"/>
    <w:rsid w:val="00BC1DD4"/>
    <w:rsid w:val="00BC263B"/>
    <w:rsid w:val="00BC2D70"/>
    <w:rsid w:val="00BC3366"/>
    <w:rsid w:val="00BC4CE7"/>
    <w:rsid w:val="00BC56B4"/>
    <w:rsid w:val="00BC64C2"/>
    <w:rsid w:val="00BC6E7F"/>
    <w:rsid w:val="00BC7834"/>
    <w:rsid w:val="00BD1924"/>
    <w:rsid w:val="00BD61D3"/>
    <w:rsid w:val="00BD62AF"/>
    <w:rsid w:val="00BD65A5"/>
    <w:rsid w:val="00BD67E5"/>
    <w:rsid w:val="00BD6C56"/>
    <w:rsid w:val="00BE38BD"/>
    <w:rsid w:val="00BE3E33"/>
    <w:rsid w:val="00BE45A7"/>
    <w:rsid w:val="00BE4E2A"/>
    <w:rsid w:val="00BE5982"/>
    <w:rsid w:val="00BE7269"/>
    <w:rsid w:val="00BF136D"/>
    <w:rsid w:val="00BF1FF6"/>
    <w:rsid w:val="00BF2847"/>
    <w:rsid w:val="00BF3683"/>
    <w:rsid w:val="00BF66E9"/>
    <w:rsid w:val="00BF7931"/>
    <w:rsid w:val="00BF7DD0"/>
    <w:rsid w:val="00C008B5"/>
    <w:rsid w:val="00C02174"/>
    <w:rsid w:val="00C0321B"/>
    <w:rsid w:val="00C06929"/>
    <w:rsid w:val="00C07239"/>
    <w:rsid w:val="00C079F7"/>
    <w:rsid w:val="00C105D0"/>
    <w:rsid w:val="00C111AB"/>
    <w:rsid w:val="00C11909"/>
    <w:rsid w:val="00C11B19"/>
    <w:rsid w:val="00C12CD9"/>
    <w:rsid w:val="00C12FE4"/>
    <w:rsid w:val="00C146CE"/>
    <w:rsid w:val="00C155B0"/>
    <w:rsid w:val="00C156B9"/>
    <w:rsid w:val="00C158AE"/>
    <w:rsid w:val="00C16FAB"/>
    <w:rsid w:val="00C21825"/>
    <w:rsid w:val="00C22885"/>
    <w:rsid w:val="00C22AE7"/>
    <w:rsid w:val="00C22BE1"/>
    <w:rsid w:val="00C23F21"/>
    <w:rsid w:val="00C243AF"/>
    <w:rsid w:val="00C24D4A"/>
    <w:rsid w:val="00C2555B"/>
    <w:rsid w:val="00C25F72"/>
    <w:rsid w:val="00C266E3"/>
    <w:rsid w:val="00C273A0"/>
    <w:rsid w:val="00C27766"/>
    <w:rsid w:val="00C30734"/>
    <w:rsid w:val="00C31710"/>
    <w:rsid w:val="00C33230"/>
    <w:rsid w:val="00C342A3"/>
    <w:rsid w:val="00C34A95"/>
    <w:rsid w:val="00C35A11"/>
    <w:rsid w:val="00C3679D"/>
    <w:rsid w:val="00C37281"/>
    <w:rsid w:val="00C378DD"/>
    <w:rsid w:val="00C37E5C"/>
    <w:rsid w:val="00C40318"/>
    <w:rsid w:val="00C41D69"/>
    <w:rsid w:val="00C42733"/>
    <w:rsid w:val="00C446BE"/>
    <w:rsid w:val="00C4580D"/>
    <w:rsid w:val="00C45B30"/>
    <w:rsid w:val="00C46334"/>
    <w:rsid w:val="00C46ACE"/>
    <w:rsid w:val="00C52274"/>
    <w:rsid w:val="00C53DD8"/>
    <w:rsid w:val="00C5592D"/>
    <w:rsid w:val="00C57555"/>
    <w:rsid w:val="00C60A5E"/>
    <w:rsid w:val="00C60C14"/>
    <w:rsid w:val="00C6101E"/>
    <w:rsid w:val="00C6170B"/>
    <w:rsid w:val="00C630A5"/>
    <w:rsid w:val="00C63BEC"/>
    <w:rsid w:val="00C64490"/>
    <w:rsid w:val="00C64A92"/>
    <w:rsid w:val="00C64C7D"/>
    <w:rsid w:val="00C64E91"/>
    <w:rsid w:val="00C6521B"/>
    <w:rsid w:val="00C661A4"/>
    <w:rsid w:val="00C6760E"/>
    <w:rsid w:val="00C7143D"/>
    <w:rsid w:val="00C72688"/>
    <w:rsid w:val="00C730BA"/>
    <w:rsid w:val="00C74BC6"/>
    <w:rsid w:val="00C7538D"/>
    <w:rsid w:val="00C7573D"/>
    <w:rsid w:val="00C75C77"/>
    <w:rsid w:val="00C7696E"/>
    <w:rsid w:val="00C76B59"/>
    <w:rsid w:val="00C77CEE"/>
    <w:rsid w:val="00C8108D"/>
    <w:rsid w:val="00C810E7"/>
    <w:rsid w:val="00C814C5"/>
    <w:rsid w:val="00C8153B"/>
    <w:rsid w:val="00C81B01"/>
    <w:rsid w:val="00C82D9C"/>
    <w:rsid w:val="00C84191"/>
    <w:rsid w:val="00C842BD"/>
    <w:rsid w:val="00C8530D"/>
    <w:rsid w:val="00C85396"/>
    <w:rsid w:val="00C85852"/>
    <w:rsid w:val="00C87DC7"/>
    <w:rsid w:val="00C90840"/>
    <w:rsid w:val="00C91DA3"/>
    <w:rsid w:val="00C91DDE"/>
    <w:rsid w:val="00C924B5"/>
    <w:rsid w:val="00C933BE"/>
    <w:rsid w:val="00C941EC"/>
    <w:rsid w:val="00C9510C"/>
    <w:rsid w:val="00C957E4"/>
    <w:rsid w:val="00C96E2E"/>
    <w:rsid w:val="00C97E62"/>
    <w:rsid w:val="00CA1B3D"/>
    <w:rsid w:val="00CA2189"/>
    <w:rsid w:val="00CA2391"/>
    <w:rsid w:val="00CA3125"/>
    <w:rsid w:val="00CA34E8"/>
    <w:rsid w:val="00CA385D"/>
    <w:rsid w:val="00CA4A02"/>
    <w:rsid w:val="00CA5DE6"/>
    <w:rsid w:val="00CA73E2"/>
    <w:rsid w:val="00CA784F"/>
    <w:rsid w:val="00CB1B9E"/>
    <w:rsid w:val="00CB2BE7"/>
    <w:rsid w:val="00CB4809"/>
    <w:rsid w:val="00CB5634"/>
    <w:rsid w:val="00CB59A1"/>
    <w:rsid w:val="00CB617D"/>
    <w:rsid w:val="00CC0874"/>
    <w:rsid w:val="00CC091C"/>
    <w:rsid w:val="00CC241E"/>
    <w:rsid w:val="00CC3DE1"/>
    <w:rsid w:val="00CC453F"/>
    <w:rsid w:val="00CC5562"/>
    <w:rsid w:val="00CC704D"/>
    <w:rsid w:val="00CC7394"/>
    <w:rsid w:val="00CD24B7"/>
    <w:rsid w:val="00CD365E"/>
    <w:rsid w:val="00CD3E27"/>
    <w:rsid w:val="00CD45A3"/>
    <w:rsid w:val="00CD5C5E"/>
    <w:rsid w:val="00CE01C1"/>
    <w:rsid w:val="00CE09C9"/>
    <w:rsid w:val="00CE0FD6"/>
    <w:rsid w:val="00CE140B"/>
    <w:rsid w:val="00CE1BA7"/>
    <w:rsid w:val="00CE1D45"/>
    <w:rsid w:val="00CE2136"/>
    <w:rsid w:val="00CE2E03"/>
    <w:rsid w:val="00CE4063"/>
    <w:rsid w:val="00CE494E"/>
    <w:rsid w:val="00CE521F"/>
    <w:rsid w:val="00CE6EEE"/>
    <w:rsid w:val="00CE7308"/>
    <w:rsid w:val="00CE7A1F"/>
    <w:rsid w:val="00CE7B3C"/>
    <w:rsid w:val="00CF0A87"/>
    <w:rsid w:val="00CF0B25"/>
    <w:rsid w:val="00CF1368"/>
    <w:rsid w:val="00CF63B2"/>
    <w:rsid w:val="00D016A2"/>
    <w:rsid w:val="00D0188D"/>
    <w:rsid w:val="00D03237"/>
    <w:rsid w:val="00D03354"/>
    <w:rsid w:val="00D03CEB"/>
    <w:rsid w:val="00D040BF"/>
    <w:rsid w:val="00D04ABB"/>
    <w:rsid w:val="00D04B5B"/>
    <w:rsid w:val="00D0539F"/>
    <w:rsid w:val="00D05548"/>
    <w:rsid w:val="00D05AEA"/>
    <w:rsid w:val="00D12F00"/>
    <w:rsid w:val="00D13858"/>
    <w:rsid w:val="00D13D23"/>
    <w:rsid w:val="00D15FE0"/>
    <w:rsid w:val="00D16B26"/>
    <w:rsid w:val="00D16CCA"/>
    <w:rsid w:val="00D2243A"/>
    <w:rsid w:val="00D22577"/>
    <w:rsid w:val="00D22623"/>
    <w:rsid w:val="00D23411"/>
    <w:rsid w:val="00D23A67"/>
    <w:rsid w:val="00D23CA4"/>
    <w:rsid w:val="00D23CC6"/>
    <w:rsid w:val="00D2420E"/>
    <w:rsid w:val="00D24502"/>
    <w:rsid w:val="00D246B4"/>
    <w:rsid w:val="00D2528A"/>
    <w:rsid w:val="00D2674D"/>
    <w:rsid w:val="00D2786A"/>
    <w:rsid w:val="00D27D89"/>
    <w:rsid w:val="00D30E93"/>
    <w:rsid w:val="00D311F6"/>
    <w:rsid w:val="00D314EA"/>
    <w:rsid w:val="00D31668"/>
    <w:rsid w:val="00D31A0D"/>
    <w:rsid w:val="00D320FE"/>
    <w:rsid w:val="00D33599"/>
    <w:rsid w:val="00D335AF"/>
    <w:rsid w:val="00D33E6E"/>
    <w:rsid w:val="00D351FF"/>
    <w:rsid w:val="00D35977"/>
    <w:rsid w:val="00D41148"/>
    <w:rsid w:val="00D412CF"/>
    <w:rsid w:val="00D419C3"/>
    <w:rsid w:val="00D42374"/>
    <w:rsid w:val="00D42FC7"/>
    <w:rsid w:val="00D43141"/>
    <w:rsid w:val="00D433BC"/>
    <w:rsid w:val="00D44E21"/>
    <w:rsid w:val="00D4713F"/>
    <w:rsid w:val="00D4750F"/>
    <w:rsid w:val="00D47F7A"/>
    <w:rsid w:val="00D50A2E"/>
    <w:rsid w:val="00D50ED2"/>
    <w:rsid w:val="00D51EF3"/>
    <w:rsid w:val="00D5344C"/>
    <w:rsid w:val="00D53470"/>
    <w:rsid w:val="00D54023"/>
    <w:rsid w:val="00D54C2B"/>
    <w:rsid w:val="00D550C8"/>
    <w:rsid w:val="00D559CC"/>
    <w:rsid w:val="00D55BDD"/>
    <w:rsid w:val="00D5648F"/>
    <w:rsid w:val="00D564C5"/>
    <w:rsid w:val="00D56D8B"/>
    <w:rsid w:val="00D57ADD"/>
    <w:rsid w:val="00D61180"/>
    <w:rsid w:val="00D625E5"/>
    <w:rsid w:val="00D62F40"/>
    <w:rsid w:val="00D6411E"/>
    <w:rsid w:val="00D64938"/>
    <w:rsid w:val="00D66F55"/>
    <w:rsid w:val="00D66FA9"/>
    <w:rsid w:val="00D675C0"/>
    <w:rsid w:val="00D67DB1"/>
    <w:rsid w:val="00D701DC"/>
    <w:rsid w:val="00D70457"/>
    <w:rsid w:val="00D70C6C"/>
    <w:rsid w:val="00D71C78"/>
    <w:rsid w:val="00D725F2"/>
    <w:rsid w:val="00D74A00"/>
    <w:rsid w:val="00D751BC"/>
    <w:rsid w:val="00D75E95"/>
    <w:rsid w:val="00D767C4"/>
    <w:rsid w:val="00D775A4"/>
    <w:rsid w:val="00D80AA3"/>
    <w:rsid w:val="00D80B38"/>
    <w:rsid w:val="00D81519"/>
    <w:rsid w:val="00D817FF"/>
    <w:rsid w:val="00D85090"/>
    <w:rsid w:val="00D8691E"/>
    <w:rsid w:val="00D8709C"/>
    <w:rsid w:val="00D87B76"/>
    <w:rsid w:val="00D91E29"/>
    <w:rsid w:val="00D91F03"/>
    <w:rsid w:val="00D92C9E"/>
    <w:rsid w:val="00D92CAF"/>
    <w:rsid w:val="00D92D19"/>
    <w:rsid w:val="00D944E5"/>
    <w:rsid w:val="00D9456D"/>
    <w:rsid w:val="00D947F9"/>
    <w:rsid w:val="00DA14FA"/>
    <w:rsid w:val="00DA2CCB"/>
    <w:rsid w:val="00DA4A7A"/>
    <w:rsid w:val="00DA5274"/>
    <w:rsid w:val="00DA68FA"/>
    <w:rsid w:val="00DA6FD2"/>
    <w:rsid w:val="00DA7733"/>
    <w:rsid w:val="00DA7DD9"/>
    <w:rsid w:val="00DB02B9"/>
    <w:rsid w:val="00DB0544"/>
    <w:rsid w:val="00DB0FF5"/>
    <w:rsid w:val="00DB2A21"/>
    <w:rsid w:val="00DB342A"/>
    <w:rsid w:val="00DB398E"/>
    <w:rsid w:val="00DB3A5C"/>
    <w:rsid w:val="00DB45D0"/>
    <w:rsid w:val="00DB4792"/>
    <w:rsid w:val="00DB4827"/>
    <w:rsid w:val="00DB6FD0"/>
    <w:rsid w:val="00DB7960"/>
    <w:rsid w:val="00DB7E51"/>
    <w:rsid w:val="00DB7FD0"/>
    <w:rsid w:val="00DC1765"/>
    <w:rsid w:val="00DC30F2"/>
    <w:rsid w:val="00DC3BAE"/>
    <w:rsid w:val="00DC3F83"/>
    <w:rsid w:val="00DC4E47"/>
    <w:rsid w:val="00DC5216"/>
    <w:rsid w:val="00DC6432"/>
    <w:rsid w:val="00DC6548"/>
    <w:rsid w:val="00DC6BAA"/>
    <w:rsid w:val="00DC6C57"/>
    <w:rsid w:val="00DD12C3"/>
    <w:rsid w:val="00DD26FA"/>
    <w:rsid w:val="00DD4508"/>
    <w:rsid w:val="00DD5D64"/>
    <w:rsid w:val="00DD7FC7"/>
    <w:rsid w:val="00DE03DB"/>
    <w:rsid w:val="00DE1510"/>
    <w:rsid w:val="00DE186F"/>
    <w:rsid w:val="00DE2DAC"/>
    <w:rsid w:val="00DE3F41"/>
    <w:rsid w:val="00DE4227"/>
    <w:rsid w:val="00DE439E"/>
    <w:rsid w:val="00DE4461"/>
    <w:rsid w:val="00DE732A"/>
    <w:rsid w:val="00DE7357"/>
    <w:rsid w:val="00DF12CB"/>
    <w:rsid w:val="00DF1F86"/>
    <w:rsid w:val="00DF216E"/>
    <w:rsid w:val="00DF2324"/>
    <w:rsid w:val="00DF3197"/>
    <w:rsid w:val="00DF3338"/>
    <w:rsid w:val="00DF39C5"/>
    <w:rsid w:val="00DF4504"/>
    <w:rsid w:val="00DF628C"/>
    <w:rsid w:val="00E03E11"/>
    <w:rsid w:val="00E04BDC"/>
    <w:rsid w:val="00E074FA"/>
    <w:rsid w:val="00E11A18"/>
    <w:rsid w:val="00E11D71"/>
    <w:rsid w:val="00E1204D"/>
    <w:rsid w:val="00E1274C"/>
    <w:rsid w:val="00E131BE"/>
    <w:rsid w:val="00E14348"/>
    <w:rsid w:val="00E14CC8"/>
    <w:rsid w:val="00E15446"/>
    <w:rsid w:val="00E16D30"/>
    <w:rsid w:val="00E17227"/>
    <w:rsid w:val="00E17E31"/>
    <w:rsid w:val="00E201C7"/>
    <w:rsid w:val="00E2065A"/>
    <w:rsid w:val="00E20EF2"/>
    <w:rsid w:val="00E210EF"/>
    <w:rsid w:val="00E21212"/>
    <w:rsid w:val="00E21978"/>
    <w:rsid w:val="00E23C6C"/>
    <w:rsid w:val="00E25230"/>
    <w:rsid w:val="00E25CBE"/>
    <w:rsid w:val="00E27A7E"/>
    <w:rsid w:val="00E30015"/>
    <w:rsid w:val="00E313C2"/>
    <w:rsid w:val="00E31E0C"/>
    <w:rsid w:val="00E320A7"/>
    <w:rsid w:val="00E322B4"/>
    <w:rsid w:val="00E3276F"/>
    <w:rsid w:val="00E32E58"/>
    <w:rsid w:val="00E35947"/>
    <w:rsid w:val="00E363E8"/>
    <w:rsid w:val="00E36491"/>
    <w:rsid w:val="00E36734"/>
    <w:rsid w:val="00E36A7C"/>
    <w:rsid w:val="00E36C2E"/>
    <w:rsid w:val="00E37C58"/>
    <w:rsid w:val="00E40A7F"/>
    <w:rsid w:val="00E429AC"/>
    <w:rsid w:val="00E4345E"/>
    <w:rsid w:val="00E44C07"/>
    <w:rsid w:val="00E45901"/>
    <w:rsid w:val="00E4599B"/>
    <w:rsid w:val="00E45EC8"/>
    <w:rsid w:val="00E507F8"/>
    <w:rsid w:val="00E50C8B"/>
    <w:rsid w:val="00E51DED"/>
    <w:rsid w:val="00E530F2"/>
    <w:rsid w:val="00E5321F"/>
    <w:rsid w:val="00E542F2"/>
    <w:rsid w:val="00E548F3"/>
    <w:rsid w:val="00E54AA8"/>
    <w:rsid w:val="00E54B7C"/>
    <w:rsid w:val="00E55026"/>
    <w:rsid w:val="00E55AEC"/>
    <w:rsid w:val="00E55E30"/>
    <w:rsid w:val="00E57564"/>
    <w:rsid w:val="00E606DC"/>
    <w:rsid w:val="00E61E22"/>
    <w:rsid w:val="00E62296"/>
    <w:rsid w:val="00E62D38"/>
    <w:rsid w:val="00E63308"/>
    <w:rsid w:val="00E63C46"/>
    <w:rsid w:val="00E65190"/>
    <w:rsid w:val="00E6546F"/>
    <w:rsid w:val="00E66E2D"/>
    <w:rsid w:val="00E6712E"/>
    <w:rsid w:val="00E72421"/>
    <w:rsid w:val="00E72528"/>
    <w:rsid w:val="00E74795"/>
    <w:rsid w:val="00E75E5B"/>
    <w:rsid w:val="00E75EDB"/>
    <w:rsid w:val="00E77332"/>
    <w:rsid w:val="00E77BDE"/>
    <w:rsid w:val="00E816E1"/>
    <w:rsid w:val="00E8184D"/>
    <w:rsid w:val="00E818C9"/>
    <w:rsid w:val="00E818EE"/>
    <w:rsid w:val="00E81EF7"/>
    <w:rsid w:val="00E838D8"/>
    <w:rsid w:val="00E8487B"/>
    <w:rsid w:val="00E84916"/>
    <w:rsid w:val="00E851E4"/>
    <w:rsid w:val="00E873F2"/>
    <w:rsid w:val="00E87BAD"/>
    <w:rsid w:val="00E9146E"/>
    <w:rsid w:val="00E91CBE"/>
    <w:rsid w:val="00E93161"/>
    <w:rsid w:val="00E938EE"/>
    <w:rsid w:val="00E94348"/>
    <w:rsid w:val="00E94B18"/>
    <w:rsid w:val="00E9501E"/>
    <w:rsid w:val="00E95641"/>
    <w:rsid w:val="00E95675"/>
    <w:rsid w:val="00E96168"/>
    <w:rsid w:val="00E96C60"/>
    <w:rsid w:val="00E97321"/>
    <w:rsid w:val="00E97BE2"/>
    <w:rsid w:val="00EA0585"/>
    <w:rsid w:val="00EA0959"/>
    <w:rsid w:val="00EA19D5"/>
    <w:rsid w:val="00EA1A62"/>
    <w:rsid w:val="00EA1D33"/>
    <w:rsid w:val="00EA3467"/>
    <w:rsid w:val="00EA3C7D"/>
    <w:rsid w:val="00EA3DE8"/>
    <w:rsid w:val="00EA5248"/>
    <w:rsid w:val="00EA6294"/>
    <w:rsid w:val="00EA7AF6"/>
    <w:rsid w:val="00EA7AFC"/>
    <w:rsid w:val="00EB1AA8"/>
    <w:rsid w:val="00EB2C0C"/>
    <w:rsid w:val="00EB3154"/>
    <w:rsid w:val="00EB359B"/>
    <w:rsid w:val="00EB3CB0"/>
    <w:rsid w:val="00EB4042"/>
    <w:rsid w:val="00EB452E"/>
    <w:rsid w:val="00EB4A95"/>
    <w:rsid w:val="00EB5081"/>
    <w:rsid w:val="00EB52AD"/>
    <w:rsid w:val="00EB5833"/>
    <w:rsid w:val="00EB5A94"/>
    <w:rsid w:val="00EB6064"/>
    <w:rsid w:val="00EB6BD1"/>
    <w:rsid w:val="00EB6E73"/>
    <w:rsid w:val="00EB7905"/>
    <w:rsid w:val="00EB7914"/>
    <w:rsid w:val="00EC0FEF"/>
    <w:rsid w:val="00EC179A"/>
    <w:rsid w:val="00EC1CB3"/>
    <w:rsid w:val="00EC29DF"/>
    <w:rsid w:val="00EC3D9A"/>
    <w:rsid w:val="00EC3FCA"/>
    <w:rsid w:val="00EC45D4"/>
    <w:rsid w:val="00EC4673"/>
    <w:rsid w:val="00EC4835"/>
    <w:rsid w:val="00EC5629"/>
    <w:rsid w:val="00EC65F0"/>
    <w:rsid w:val="00ED05EE"/>
    <w:rsid w:val="00ED0667"/>
    <w:rsid w:val="00ED08B4"/>
    <w:rsid w:val="00ED0955"/>
    <w:rsid w:val="00ED0F5F"/>
    <w:rsid w:val="00ED2631"/>
    <w:rsid w:val="00ED3253"/>
    <w:rsid w:val="00ED3496"/>
    <w:rsid w:val="00ED3669"/>
    <w:rsid w:val="00ED3925"/>
    <w:rsid w:val="00ED39F4"/>
    <w:rsid w:val="00ED3D10"/>
    <w:rsid w:val="00ED4699"/>
    <w:rsid w:val="00ED4768"/>
    <w:rsid w:val="00ED5B16"/>
    <w:rsid w:val="00ED6015"/>
    <w:rsid w:val="00ED6533"/>
    <w:rsid w:val="00ED7A61"/>
    <w:rsid w:val="00EE09B8"/>
    <w:rsid w:val="00EE0DD3"/>
    <w:rsid w:val="00EE179E"/>
    <w:rsid w:val="00EE2204"/>
    <w:rsid w:val="00EE2A96"/>
    <w:rsid w:val="00EE2E86"/>
    <w:rsid w:val="00EE49B7"/>
    <w:rsid w:val="00EE4BAC"/>
    <w:rsid w:val="00EE52C9"/>
    <w:rsid w:val="00EE5DE2"/>
    <w:rsid w:val="00EE6D7E"/>
    <w:rsid w:val="00EF0859"/>
    <w:rsid w:val="00EF0CB0"/>
    <w:rsid w:val="00EF192B"/>
    <w:rsid w:val="00EF1AEB"/>
    <w:rsid w:val="00EF1E07"/>
    <w:rsid w:val="00EF1F39"/>
    <w:rsid w:val="00EF2DAC"/>
    <w:rsid w:val="00EF3817"/>
    <w:rsid w:val="00EF4C19"/>
    <w:rsid w:val="00EF5670"/>
    <w:rsid w:val="00EF5ACD"/>
    <w:rsid w:val="00EF6A31"/>
    <w:rsid w:val="00EF7C2F"/>
    <w:rsid w:val="00F0001F"/>
    <w:rsid w:val="00F027F1"/>
    <w:rsid w:val="00F079BB"/>
    <w:rsid w:val="00F10225"/>
    <w:rsid w:val="00F10CBC"/>
    <w:rsid w:val="00F113B2"/>
    <w:rsid w:val="00F12641"/>
    <w:rsid w:val="00F14FD3"/>
    <w:rsid w:val="00F16420"/>
    <w:rsid w:val="00F17A8D"/>
    <w:rsid w:val="00F17E56"/>
    <w:rsid w:val="00F20A79"/>
    <w:rsid w:val="00F20D23"/>
    <w:rsid w:val="00F21839"/>
    <w:rsid w:val="00F2210D"/>
    <w:rsid w:val="00F2379F"/>
    <w:rsid w:val="00F23969"/>
    <w:rsid w:val="00F23A47"/>
    <w:rsid w:val="00F23ADA"/>
    <w:rsid w:val="00F2403B"/>
    <w:rsid w:val="00F24F9D"/>
    <w:rsid w:val="00F25D2E"/>
    <w:rsid w:val="00F272D6"/>
    <w:rsid w:val="00F2783C"/>
    <w:rsid w:val="00F27F5A"/>
    <w:rsid w:val="00F30693"/>
    <w:rsid w:val="00F311E9"/>
    <w:rsid w:val="00F32DED"/>
    <w:rsid w:val="00F34652"/>
    <w:rsid w:val="00F361A3"/>
    <w:rsid w:val="00F365FD"/>
    <w:rsid w:val="00F37793"/>
    <w:rsid w:val="00F37A7E"/>
    <w:rsid w:val="00F406B1"/>
    <w:rsid w:val="00F40C58"/>
    <w:rsid w:val="00F41C1F"/>
    <w:rsid w:val="00F42C97"/>
    <w:rsid w:val="00F453F8"/>
    <w:rsid w:val="00F45DB1"/>
    <w:rsid w:val="00F46203"/>
    <w:rsid w:val="00F46DDB"/>
    <w:rsid w:val="00F46E2E"/>
    <w:rsid w:val="00F50BAF"/>
    <w:rsid w:val="00F51267"/>
    <w:rsid w:val="00F517B4"/>
    <w:rsid w:val="00F55806"/>
    <w:rsid w:val="00F56A99"/>
    <w:rsid w:val="00F57712"/>
    <w:rsid w:val="00F60493"/>
    <w:rsid w:val="00F604E9"/>
    <w:rsid w:val="00F608B1"/>
    <w:rsid w:val="00F639BD"/>
    <w:rsid w:val="00F642A0"/>
    <w:rsid w:val="00F644AE"/>
    <w:rsid w:val="00F6565E"/>
    <w:rsid w:val="00F66585"/>
    <w:rsid w:val="00F66ABF"/>
    <w:rsid w:val="00F702FD"/>
    <w:rsid w:val="00F703AE"/>
    <w:rsid w:val="00F70CFC"/>
    <w:rsid w:val="00F71EF0"/>
    <w:rsid w:val="00F724BB"/>
    <w:rsid w:val="00F73271"/>
    <w:rsid w:val="00F74E73"/>
    <w:rsid w:val="00F752EE"/>
    <w:rsid w:val="00F75C31"/>
    <w:rsid w:val="00F76458"/>
    <w:rsid w:val="00F766FB"/>
    <w:rsid w:val="00F801FF"/>
    <w:rsid w:val="00F80973"/>
    <w:rsid w:val="00F8176B"/>
    <w:rsid w:val="00F82737"/>
    <w:rsid w:val="00F82A91"/>
    <w:rsid w:val="00F8499D"/>
    <w:rsid w:val="00F854CF"/>
    <w:rsid w:val="00F87EAF"/>
    <w:rsid w:val="00F90570"/>
    <w:rsid w:val="00F906F1"/>
    <w:rsid w:val="00F9070B"/>
    <w:rsid w:val="00F90A9C"/>
    <w:rsid w:val="00F9112F"/>
    <w:rsid w:val="00F91A03"/>
    <w:rsid w:val="00F91CD9"/>
    <w:rsid w:val="00F91D33"/>
    <w:rsid w:val="00F9261E"/>
    <w:rsid w:val="00F93016"/>
    <w:rsid w:val="00F93210"/>
    <w:rsid w:val="00F94ABF"/>
    <w:rsid w:val="00F9556B"/>
    <w:rsid w:val="00F960F8"/>
    <w:rsid w:val="00F97FF5"/>
    <w:rsid w:val="00FA0636"/>
    <w:rsid w:val="00FA2AFA"/>
    <w:rsid w:val="00FA3A8E"/>
    <w:rsid w:val="00FA3FAF"/>
    <w:rsid w:val="00FA43BE"/>
    <w:rsid w:val="00FA5667"/>
    <w:rsid w:val="00FA6020"/>
    <w:rsid w:val="00FB1F84"/>
    <w:rsid w:val="00FB42A3"/>
    <w:rsid w:val="00FB6570"/>
    <w:rsid w:val="00FB7598"/>
    <w:rsid w:val="00FB785D"/>
    <w:rsid w:val="00FC024C"/>
    <w:rsid w:val="00FC048F"/>
    <w:rsid w:val="00FC04B1"/>
    <w:rsid w:val="00FC26BF"/>
    <w:rsid w:val="00FC29EB"/>
    <w:rsid w:val="00FC2D0E"/>
    <w:rsid w:val="00FC31AC"/>
    <w:rsid w:val="00FC3F3B"/>
    <w:rsid w:val="00FC4450"/>
    <w:rsid w:val="00FC523B"/>
    <w:rsid w:val="00FC574A"/>
    <w:rsid w:val="00FC64C6"/>
    <w:rsid w:val="00FC6C36"/>
    <w:rsid w:val="00FC788F"/>
    <w:rsid w:val="00FD1BE0"/>
    <w:rsid w:val="00FD1CFD"/>
    <w:rsid w:val="00FD1FF1"/>
    <w:rsid w:val="00FD3C86"/>
    <w:rsid w:val="00FD5F34"/>
    <w:rsid w:val="00FD6678"/>
    <w:rsid w:val="00FD7465"/>
    <w:rsid w:val="00FE0D40"/>
    <w:rsid w:val="00FE0F50"/>
    <w:rsid w:val="00FE125A"/>
    <w:rsid w:val="00FE1994"/>
    <w:rsid w:val="00FE44F0"/>
    <w:rsid w:val="00FE4781"/>
    <w:rsid w:val="00FE481F"/>
    <w:rsid w:val="00FE4B54"/>
    <w:rsid w:val="00FE4CDE"/>
    <w:rsid w:val="00FE573C"/>
    <w:rsid w:val="00FE69C9"/>
    <w:rsid w:val="00FE75AA"/>
    <w:rsid w:val="00FE7E45"/>
    <w:rsid w:val="00FF12A5"/>
    <w:rsid w:val="00FF230A"/>
    <w:rsid w:val="00FF2D85"/>
    <w:rsid w:val="00FF31A2"/>
    <w:rsid w:val="00FF3812"/>
    <w:rsid w:val="00FF4255"/>
    <w:rsid w:val="00FF4A03"/>
    <w:rsid w:val="00FF5AC1"/>
    <w:rsid w:val="00FF5FFE"/>
    <w:rsid w:val="00FF6514"/>
    <w:rsid w:val="00FF75C3"/>
    <w:rsid w:val="00FF75FA"/>
    <w:rsid w:val="00FF7AB4"/>
    <w:rsid w:val="00FF7D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
    <w:link w:val="5Char"/>
    <w:qFormat/>
    <w:rsid w:val="008F0E06"/>
    <w:pPr>
      <w:keepLines/>
      <w:numPr>
        <w:ilvl w:val="0"/>
        <w:numId w:val="0"/>
      </w:numPr>
      <w:tabs>
        <w:tab w:val="num" w:pos="1008"/>
      </w:tabs>
      <w:overflowPunct w:val="0"/>
      <w:autoSpaceDE w:val="0"/>
      <w:autoSpaceDN w:val="0"/>
      <w:adjustRightInd w:val="0"/>
      <w:spacing w:before="120" w:after="180" w:line="288" w:lineRule="auto"/>
      <w:ind w:left="1008" w:hanging="1008"/>
      <w:jc w:val="both"/>
      <w:textAlignment w:val="baseline"/>
      <w:outlineLvl w:val="4"/>
    </w:pPr>
    <w:rPr>
      <w:rFonts w:ascii="Arial" w:eastAsia="宋体" w:hAnsi="Arial"/>
      <w:b w:val="0"/>
      <w:bCs w:val="0"/>
      <w:sz w:val="22"/>
      <w:szCs w:val="22"/>
      <w:lang w:val="en-GB"/>
    </w:rPr>
  </w:style>
  <w:style w:type="paragraph" w:styleId="6">
    <w:name w:val="heading 6"/>
    <w:basedOn w:val="a"/>
    <w:next w:val="a"/>
    <w:link w:val="6Char"/>
    <w:qFormat/>
    <w:rsid w:val="008F0E06"/>
    <w:pPr>
      <w:keepNext/>
      <w:keepLines/>
      <w:tabs>
        <w:tab w:val="num" w:pos="1152"/>
      </w:tabs>
      <w:overflowPunct w:val="0"/>
      <w:autoSpaceDE w:val="0"/>
      <w:autoSpaceDN w:val="0"/>
      <w:adjustRightInd w:val="0"/>
      <w:spacing w:before="120" w:after="120" w:line="288" w:lineRule="auto"/>
      <w:ind w:left="1152" w:hanging="1152"/>
      <w:jc w:val="both"/>
      <w:textAlignment w:val="baseline"/>
      <w:outlineLvl w:val="5"/>
    </w:pPr>
    <w:rPr>
      <w:rFonts w:ascii="Arial" w:eastAsia="宋体" w:hAnsi="Arial"/>
      <w:sz w:val="22"/>
      <w:szCs w:val="20"/>
      <w:lang w:val="en-GB"/>
    </w:rPr>
  </w:style>
  <w:style w:type="paragraph" w:styleId="7">
    <w:name w:val="heading 7"/>
    <w:basedOn w:val="a"/>
    <w:next w:val="a"/>
    <w:link w:val="7Char"/>
    <w:qFormat/>
    <w:rsid w:val="008F0E06"/>
    <w:pPr>
      <w:keepNext/>
      <w:keepLines/>
      <w:tabs>
        <w:tab w:val="num" w:pos="1296"/>
      </w:tabs>
      <w:overflowPunct w:val="0"/>
      <w:autoSpaceDE w:val="0"/>
      <w:autoSpaceDN w:val="0"/>
      <w:adjustRightInd w:val="0"/>
      <w:spacing w:before="120" w:after="120" w:line="288" w:lineRule="auto"/>
      <w:ind w:left="1296" w:hanging="1296"/>
      <w:jc w:val="both"/>
      <w:textAlignment w:val="baseline"/>
      <w:outlineLvl w:val="6"/>
    </w:pPr>
    <w:rPr>
      <w:rFonts w:ascii="Arial" w:eastAsia="宋体" w:hAnsi="Arial"/>
      <w:sz w:val="22"/>
      <w:szCs w:val="20"/>
      <w:lang w:val="en-GB"/>
    </w:rPr>
  </w:style>
  <w:style w:type="paragraph" w:styleId="8">
    <w:name w:val="heading 8"/>
    <w:basedOn w:val="7"/>
    <w:next w:val="a"/>
    <w:link w:val="8Char"/>
    <w:qFormat/>
    <w:rsid w:val="008F0E06"/>
    <w:pPr>
      <w:tabs>
        <w:tab w:val="clear" w:pos="1296"/>
        <w:tab w:val="num" w:pos="1440"/>
      </w:tabs>
      <w:ind w:left="1440" w:hanging="1440"/>
      <w:outlineLvl w:val="7"/>
    </w:pPr>
  </w:style>
  <w:style w:type="paragraph" w:styleId="9">
    <w:name w:val="heading 9"/>
    <w:basedOn w:val="8"/>
    <w:next w:val="a"/>
    <w:link w:val="9Char"/>
    <w:qFormat/>
    <w:rsid w:val="008F0E06"/>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TH">
    <w:name w:val="TH"/>
    <w:basedOn w:val="a"/>
    <w:link w:val="THChar"/>
    <w:rsid w:val="00454500"/>
    <w:pPr>
      <w:keepNext/>
      <w:keepLines/>
      <w:overflowPunct w:val="0"/>
      <w:autoSpaceDE w:val="0"/>
      <w:autoSpaceDN w:val="0"/>
      <w:adjustRightInd w:val="0"/>
      <w:spacing w:before="60" w:after="180"/>
      <w:jc w:val="center"/>
      <w:textAlignment w:val="baseline"/>
    </w:pPr>
    <w:rPr>
      <w:rFonts w:ascii="Arial" w:hAnsi="Arial"/>
      <w:b/>
      <w:szCs w:val="20"/>
    </w:rPr>
  </w:style>
  <w:style w:type="paragraph" w:customStyle="1" w:styleId="PL">
    <w:name w:val="PL"/>
    <w:link w:val="PLChar"/>
    <w:rsid w:val="00454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B1">
    <w:name w:val="B1"/>
    <w:basedOn w:val="a6"/>
    <w:link w:val="B1Char1"/>
    <w:rsid w:val="00454500"/>
    <w:pPr>
      <w:overflowPunct w:val="0"/>
      <w:autoSpaceDE w:val="0"/>
      <w:autoSpaceDN w:val="0"/>
      <w:adjustRightInd w:val="0"/>
      <w:spacing w:after="180"/>
      <w:ind w:left="568" w:hanging="284"/>
      <w:textAlignment w:val="baseline"/>
    </w:pPr>
    <w:rPr>
      <w:szCs w:val="20"/>
    </w:rPr>
  </w:style>
  <w:style w:type="character" w:customStyle="1" w:styleId="THChar">
    <w:name w:val="TH Char"/>
    <w:link w:val="TH"/>
    <w:rsid w:val="00454500"/>
    <w:rPr>
      <w:rFonts w:ascii="Arial" w:eastAsia="Times New Roman" w:hAnsi="Arial"/>
      <w:b/>
    </w:rPr>
  </w:style>
  <w:style w:type="character" w:customStyle="1" w:styleId="PLChar">
    <w:name w:val="PL Char"/>
    <w:link w:val="PL"/>
    <w:rsid w:val="00454500"/>
    <w:rPr>
      <w:rFonts w:ascii="Courier New" w:eastAsia="Times New Roman" w:hAnsi="Courier New"/>
      <w:noProof/>
      <w:sz w:val="16"/>
      <w:lang w:eastAsia="en-US"/>
    </w:rPr>
  </w:style>
  <w:style w:type="character" w:customStyle="1" w:styleId="B1Char1">
    <w:name w:val="B1 Char1"/>
    <w:link w:val="B1"/>
    <w:qFormat/>
    <w:rsid w:val="00454500"/>
    <w:rPr>
      <w:rFonts w:eastAsia="Times New Roman"/>
    </w:rPr>
  </w:style>
  <w:style w:type="character" w:customStyle="1" w:styleId="5Char">
    <w:name w:val="标题 5 Char"/>
    <w:aliases w:val="h5 Char,Heading5 Char"/>
    <w:basedOn w:val="a1"/>
    <w:link w:val="5"/>
    <w:rsid w:val="008F0E06"/>
    <w:rPr>
      <w:rFonts w:ascii="Arial" w:eastAsia="宋体" w:hAnsi="Arial"/>
      <w:sz w:val="22"/>
      <w:szCs w:val="22"/>
      <w:lang w:val="en-GB"/>
    </w:rPr>
  </w:style>
  <w:style w:type="character" w:customStyle="1" w:styleId="6Char">
    <w:name w:val="标题 6 Char"/>
    <w:basedOn w:val="a1"/>
    <w:link w:val="6"/>
    <w:rsid w:val="008F0E06"/>
    <w:rPr>
      <w:rFonts w:ascii="Arial" w:eastAsia="宋体" w:hAnsi="Arial"/>
      <w:sz w:val="22"/>
      <w:lang w:val="en-GB"/>
    </w:rPr>
  </w:style>
  <w:style w:type="character" w:customStyle="1" w:styleId="7Char">
    <w:name w:val="标题 7 Char"/>
    <w:basedOn w:val="a1"/>
    <w:link w:val="7"/>
    <w:rsid w:val="008F0E06"/>
    <w:rPr>
      <w:rFonts w:ascii="Arial" w:eastAsia="宋体" w:hAnsi="Arial"/>
      <w:sz w:val="22"/>
      <w:lang w:val="en-GB"/>
    </w:rPr>
  </w:style>
  <w:style w:type="character" w:customStyle="1" w:styleId="8Char">
    <w:name w:val="标题 8 Char"/>
    <w:basedOn w:val="a1"/>
    <w:link w:val="8"/>
    <w:rsid w:val="008F0E06"/>
    <w:rPr>
      <w:rFonts w:ascii="Arial" w:eastAsia="宋体" w:hAnsi="Arial"/>
      <w:sz w:val="22"/>
      <w:lang w:val="en-GB"/>
    </w:rPr>
  </w:style>
  <w:style w:type="character" w:customStyle="1" w:styleId="9Char">
    <w:name w:val="标题 9 Char"/>
    <w:basedOn w:val="a1"/>
    <w:link w:val="9"/>
    <w:rsid w:val="008F0E06"/>
    <w:rPr>
      <w:rFonts w:ascii="Arial" w:eastAsia="宋体" w:hAnsi="Arial"/>
      <w:sz w:val="22"/>
      <w:lang w:val="en-GB"/>
    </w:rPr>
  </w:style>
  <w:style w:type="character" w:customStyle="1" w:styleId="EditorsNoteChar">
    <w:name w:val="Editor's Note Char"/>
    <w:link w:val="EditorsNote"/>
    <w:rsid w:val="000E5570"/>
    <w:rPr>
      <w:color w:val="FF0000"/>
    </w:rPr>
  </w:style>
  <w:style w:type="character" w:customStyle="1" w:styleId="B2Char">
    <w:name w:val="B2 Char"/>
    <w:link w:val="B2"/>
    <w:qFormat/>
    <w:rsid w:val="000E5570"/>
    <w:rPr>
      <w:rFonts w:eastAsia="Malgun Gothic"/>
      <w:lang w:val="en-GB" w:eastAsia="ja-JP"/>
    </w:rPr>
  </w:style>
  <w:style w:type="character" w:customStyle="1" w:styleId="Char2">
    <w:name w:val="批注文字 Char"/>
    <w:link w:val="a9"/>
    <w:uiPriority w:val="99"/>
    <w:qFormat/>
    <w:rsid w:val="000E5570"/>
    <w:rPr>
      <w:rFonts w:eastAsia="Times New Roman"/>
      <w:szCs w:val="24"/>
      <w:lang w:eastAsia="en-US"/>
    </w:rPr>
  </w:style>
  <w:style w:type="character" w:customStyle="1" w:styleId="B3Char2">
    <w:name w:val="B3 Char2"/>
    <w:link w:val="B3"/>
    <w:qFormat/>
    <w:rsid w:val="000E5570"/>
    <w:rPr>
      <w:rFonts w:eastAsia="Malgun Gothic"/>
      <w:lang w:val="en-GB" w:eastAsia="ja-JP"/>
    </w:rPr>
  </w:style>
  <w:style w:type="paragraph" w:customStyle="1" w:styleId="EditorsNote">
    <w:name w:val="Editor's Note"/>
    <w:basedOn w:val="4"/>
    <w:link w:val="EditorsNoteChar"/>
    <w:rsid w:val="000E5570"/>
    <w:pPr>
      <w:keepNext w:val="0"/>
      <w:keepLines/>
      <w:numPr>
        <w:ilvl w:val="0"/>
        <w:numId w:val="0"/>
      </w:numPr>
      <w:overflowPunct w:val="0"/>
      <w:autoSpaceDE w:val="0"/>
      <w:autoSpaceDN w:val="0"/>
      <w:adjustRightInd w:val="0"/>
      <w:spacing w:before="0" w:after="180"/>
      <w:ind w:left="1135" w:hanging="851"/>
      <w:textAlignment w:val="baseline"/>
      <w:outlineLvl w:val="9"/>
    </w:pPr>
    <w:rPr>
      <w:rFonts w:eastAsiaTheme="minorEastAsia"/>
      <w:b w:val="0"/>
      <w:bCs w:val="0"/>
      <w:color w:val="FF0000"/>
      <w:sz w:val="20"/>
      <w:szCs w:val="20"/>
      <w:lang w:eastAsia="zh-CN"/>
    </w:rPr>
  </w:style>
  <w:style w:type="paragraph" w:customStyle="1" w:styleId="B3">
    <w:name w:val="B3"/>
    <w:basedOn w:val="31"/>
    <w:link w:val="B3Char2"/>
    <w:rsid w:val="000E5570"/>
    <w:pPr>
      <w:overflowPunct w:val="0"/>
      <w:autoSpaceDE w:val="0"/>
      <w:autoSpaceDN w:val="0"/>
      <w:adjustRightInd w:val="0"/>
      <w:spacing w:after="180"/>
      <w:ind w:leftChars="0" w:left="1135" w:firstLineChars="0" w:hanging="284"/>
      <w:contextualSpacing w:val="0"/>
      <w:textAlignment w:val="baseline"/>
    </w:pPr>
    <w:rPr>
      <w:rFonts w:eastAsia="Malgun Gothic"/>
      <w:szCs w:val="20"/>
      <w:lang w:val="en-GB" w:eastAsia="ja-JP"/>
    </w:rPr>
  </w:style>
  <w:style w:type="paragraph" w:customStyle="1" w:styleId="B2">
    <w:name w:val="B2"/>
    <w:basedOn w:val="2"/>
    <w:link w:val="B2Char"/>
    <w:rsid w:val="000E5570"/>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paragraph" w:styleId="31">
    <w:name w:val="List 3"/>
    <w:basedOn w:val="a"/>
    <w:rsid w:val="000E5570"/>
    <w:pPr>
      <w:ind w:leftChars="400" w:left="100" w:hangingChars="200" w:hanging="200"/>
      <w:contextualSpacing/>
    </w:pPr>
  </w:style>
  <w:style w:type="character" w:customStyle="1" w:styleId="B4Char">
    <w:name w:val="B4 Char"/>
    <w:link w:val="B4"/>
    <w:rsid w:val="00363990"/>
    <w:rPr>
      <w:rFonts w:eastAsia="Malgun Gothic"/>
      <w:lang w:val="en-GB" w:eastAsia="ja-JP"/>
    </w:rPr>
  </w:style>
  <w:style w:type="paragraph" w:customStyle="1" w:styleId="B4">
    <w:name w:val="B4"/>
    <w:basedOn w:val="40"/>
    <w:link w:val="B4Char"/>
    <w:rsid w:val="00363990"/>
    <w:pPr>
      <w:overflowPunct w:val="0"/>
      <w:autoSpaceDE w:val="0"/>
      <w:autoSpaceDN w:val="0"/>
      <w:adjustRightInd w:val="0"/>
      <w:spacing w:after="180"/>
      <w:ind w:leftChars="0" w:left="1418" w:firstLineChars="0" w:hanging="284"/>
      <w:contextualSpacing w:val="0"/>
      <w:textAlignment w:val="baseline"/>
    </w:pPr>
    <w:rPr>
      <w:rFonts w:eastAsia="Malgun Gothic"/>
      <w:szCs w:val="20"/>
      <w:lang w:val="en-GB" w:eastAsia="ja-JP"/>
    </w:rPr>
  </w:style>
  <w:style w:type="paragraph" w:styleId="40">
    <w:name w:val="List 4"/>
    <w:basedOn w:val="a"/>
    <w:rsid w:val="00363990"/>
    <w:pPr>
      <w:ind w:leftChars="6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02590052">
      <w:bodyDiv w:val="1"/>
      <w:marLeft w:val="0"/>
      <w:marRight w:val="0"/>
      <w:marTop w:val="0"/>
      <w:marBottom w:val="0"/>
      <w:divBdr>
        <w:top w:val="none" w:sz="0" w:space="0" w:color="auto"/>
        <w:left w:val="none" w:sz="0" w:space="0" w:color="auto"/>
        <w:bottom w:val="none" w:sz="0" w:space="0" w:color="auto"/>
        <w:right w:val="none" w:sz="0" w:space="0" w:color="auto"/>
      </w:divBdr>
      <w:divsChild>
        <w:div w:id="239869501">
          <w:marLeft w:val="1166"/>
          <w:marRight w:val="0"/>
          <w:marTop w:val="58"/>
          <w:marBottom w:val="0"/>
          <w:divBdr>
            <w:top w:val="none" w:sz="0" w:space="0" w:color="auto"/>
            <w:left w:val="none" w:sz="0" w:space="0" w:color="auto"/>
            <w:bottom w:val="none" w:sz="0" w:space="0" w:color="auto"/>
            <w:right w:val="none" w:sz="0" w:space="0" w:color="auto"/>
          </w:divBdr>
        </w:div>
        <w:div w:id="229124268">
          <w:marLeft w:val="1166"/>
          <w:marRight w:val="0"/>
          <w:marTop w:val="58"/>
          <w:marBottom w:val="0"/>
          <w:divBdr>
            <w:top w:val="none" w:sz="0" w:space="0" w:color="auto"/>
            <w:left w:val="none" w:sz="0" w:space="0" w:color="auto"/>
            <w:bottom w:val="none" w:sz="0" w:space="0" w:color="auto"/>
            <w:right w:val="none" w:sz="0" w:space="0" w:color="auto"/>
          </w:divBdr>
        </w:div>
        <w:div w:id="1582910777">
          <w:marLeft w:val="1166"/>
          <w:marRight w:val="0"/>
          <w:marTop w:val="58"/>
          <w:marBottom w:val="0"/>
          <w:divBdr>
            <w:top w:val="none" w:sz="0" w:space="0" w:color="auto"/>
            <w:left w:val="none" w:sz="0" w:space="0" w:color="auto"/>
            <w:bottom w:val="none" w:sz="0" w:space="0" w:color="auto"/>
            <w:right w:val="none" w:sz="0" w:space="0" w:color="auto"/>
          </w:divBdr>
        </w:div>
        <w:div w:id="719475968">
          <w:marLeft w:val="1166"/>
          <w:marRight w:val="0"/>
          <w:marTop w:val="58"/>
          <w:marBottom w:val="0"/>
          <w:divBdr>
            <w:top w:val="none" w:sz="0" w:space="0" w:color="auto"/>
            <w:left w:val="none" w:sz="0" w:space="0" w:color="auto"/>
            <w:bottom w:val="none" w:sz="0" w:space="0" w:color="auto"/>
            <w:right w:val="none" w:sz="0" w:space="0" w:color="auto"/>
          </w:divBdr>
        </w:div>
        <w:div w:id="310522167">
          <w:marLeft w:val="1166"/>
          <w:marRight w:val="0"/>
          <w:marTop w:val="58"/>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5909064">
      <w:bodyDiv w:val="1"/>
      <w:marLeft w:val="0"/>
      <w:marRight w:val="0"/>
      <w:marTop w:val="0"/>
      <w:marBottom w:val="0"/>
      <w:divBdr>
        <w:top w:val="none" w:sz="0" w:space="0" w:color="auto"/>
        <w:left w:val="none" w:sz="0" w:space="0" w:color="auto"/>
        <w:bottom w:val="none" w:sz="0" w:space="0" w:color="auto"/>
        <w:right w:val="none" w:sz="0" w:space="0" w:color="auto"/>
      </w:divBdr>
    </w:div>
    <w:div w:id="368577176">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7019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3424857">
      <w:bodyDiv w:val="1"/>
      <w:marLeft w:val="0"/>
      <w:marRight w:val="0"/>
      <w:marTop w:val="0"/>
      <w:marBottom w:val="0"/>
      <w:divBdr>
        <w:top w:val="none" w:sz="0" w:space="0" w:color="auto"/>
        <w:left w:val="none" w:sz="0" w:space="0" w:color="auto"/>
        <w:bottom w:val="none" w:sz="0" w:space="0" w:color="auto"/>
        <w:right w:val="none" w:sz="0" w:space="0" w:color="auto"/>
      </w:divBdr>
      <w:divsChild>
        <w:div w:id="124082402">
          <w:marLeft w:val="360"/>
          <w:marRight w:val="0"/>
          <w:marTop w:val="0"/>
          <w:marBottom w:val="0"/>
          <w:divBdr>
            <w:top w:val="none" w:sz="0" w:space="0" w:color="auto"/>
            <w:left w:val="none" w:sz="0" w:space="0" w:color="auto"/>
            <w:bottom w:val="none" w:sz="0" w:space="0" w:color="auto"/>
            <w:right w:val="none" w:sz="0" w:space="0" w:color="auto"/>
          </w:divBdr>
        </w:div>
        <w:div w:id="2142071312">
          <w:marLeft w:val="360"/>
          <w:marRight w:val="0"/>
          <w:marTop w:val="0"/>
          <w:marBottom w:val="0"/>
          <w:divBdr>
            <w:top w:val="none" w:sz="0" w:space="0" w:color="auto"/>
            <w:left w:val="none" w:sz="0" w:space="0" w:color="auto"/>
            <w:bottom w:val="none" w:sz="0" w:space="0" w:color="auto"/>
            <w:right w:val="none" w:sz="0" w:space="0" w:color="auto"/>
          </w:divBdr>
        </w:div>
      </w:divsChild>
    </w:div>
    <w:div w:id="47318265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159645">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886333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790914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5884188">
      <w:bodyDiv w:val="1"/>
      <w:marLeft w:val="0"/>
      <w:marRight w:val="0"/>
      <w:marTop w:val="0"/>
      <w:marBottom w:val="0"/>
      <w:divBdr>
        <w:top w:val="none" w:sz="0" w:space="0" w:color="auto"/>
        <w:left w:val="none" w:sz="0" w:space="0" w:color="auto"/>
        <w:bottom w:val="none" w:sz="0" w:space="0" w:color="auto"/>
        <w:right w:val="none" w:sz="0" w:space="0" w:color="auto"/>
      </w:divBdr>
      <w:divsChild>
        <w:div w:id="1341854042">
          <w:marLeft w:val="547"/>
          <w:marRight w:val="0"/>
          <w:marTop w:val="96"/>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4989895">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3595896">
      <w:bodyDiv w:val="1"/>
      <w:marLeft w:val="0"/>
      <w:marRight w:val="0"/>
      <w:marTop w:val="0"/>
      <w:marBottom w:val="0"/>
      <w:divBdr>
        <w:top w:val="none" w:sz="0" w:space="0" w:color="auto"/>
        <w:left w:val="none" w:sz="0" w:space="0" w:color="auto"/>
        <w:bottom w:val="none" w:sz="0" w:space="0" w:color="auto"/>
        <w:right w:val="none" w:sz="0" w:space="0" w:color="auto"/>
      </w:divBdr>
      <w:divsChild>
        <w:div w:id="948858588">
          <w:marLeft w:val="1800"/>
          <w:marRight w:val="0"/>
          <w:marTop w:val="58"/>
          <w:marBottom w:val="0"/>
          <w:divBdr>
            <w:top w:val="none" w:sz="0" w:space="0" w:color="auto"/>
            <w:left w:val="none" w:sz="0" w:space="0" w:color="auto"/>
            <w:bottom w:val="none" w:sz="0" w:space="0" w:color="auto"/>
            <w:right w:val="none" w:sz="0" w:space="0" w:color="auto"/>
          </w:divBdr>
        </w:div>
        <w:div w:id="703872428">
          <w:marLeft w:val="1800"/>
          <w:marRight w:val="0"/>
          <w:marTop w:val="58"/>
          <w:marBottom w:val="0"/>
          <w:divBdr>
            <w:top w:val="none" w:sz="0" w:space="0" w:color="auto"/>
            <w:left w:val="none" w:sz="0" w:space="0" w:color="auto"/>
            <w:bottom w:val="none" w:sz="0" w:space="0" w:color="auto"/>
            <w:right w:val="none" w:sz="0" w:space="0" w:color="auto"/>
          </w:divBdr>
        </w:div>
        <w:div w:id="183860721">
          <w:marLeft w:val="1800"/>
          <w:marRight w:val="0"/>
          <w:marTop w:val="58"/>
          <w:marBottom w:val="0"/>
          <w:divBdr>
            <w:top w:val="none" w:sz="0" w:space="0" w:color="auto"/>
            <w:left w:val="none" w:sz="0" w:space="0" w:color="auto"/>
            <w:bottom w:val="none" w:sz="0" w:space="0" w:color="auto"/>
            <w:right w:val="none" w:sz="0" w:space="0" w:color="auto"/>
          </w:divBdr>
        </w:div>
      </w:divsChild>
    </w:div>
    <w:div w:id="1141650028">
      <w:bodyDiv w:val="1"/>
      <w:marLeft w:val="0"/>
      <w:marRight w:val="0"/>
      <w:marTop w:val="0"/>
      <w:marBottom w:val="0"/>
      <w:divBdr>
        <w:top w:val="none" w:sz="0" w:space="0" w:color="auto"/>
        <w:left w:val="none" w:sz="0" w:space="0" w:color="auto"/>
        <w:bottom w:val="none" w:sz="0" w:space="0" w:color="auto"/>
        <w:right w:val="none" w:sz="0" w:space="0" w:color="auto"/>
      </w:divBdr>
      <w:divsChild>
        <w:div w:id="1648899157">
          <w:marLeft w:val="1166"/>
          <w:marRight w:val="0"/>
          <w:marTop w:val="58"/>
          <w:marBottom w:val="0"/>
          <w:divBdr>
            <w:top w:val="none" w:sz="0" w:space="0" w:color="auto"/>
            <w:left w:val="none" w:sz="0" w:space="0" w:color="auto"/>
            <w:bottom w:val="none" w:sz="0" w:space="0" w:color="auto"/>
            <w:right w:val="none" w:sz="0" w:space="0" w:color="auto"/>
          </w:divBdr>
        </w:div>
        <w:div w:id="1134636684">
          <w:marLeft w:val="1166"/>
          <w:marRight w:val="0"/>
          <w:marTop w:val="58"/>
          <w:marBottom w:val="0"/>
          <w:divBdr>
            <w:top w:val="none" w:sz="0" w:space="0" w:color="auto"/>
            <w:left w:val="none" w:sz="0" w:space="0" w:color="auto"/>
            <w:bottom w:val="none" w:sz="0" w:space="0" w:color="auto"/>
            <w:right w:val="none" w:sz="0" w:space="0" w:color="auto"/>
          </w:divBdr>
        </w:div>
        <w:div w:id="1299916155">
          <w:marLeft w:val="1166"/>
          <w:marRight w:val="0"/>
          <w:marTop w:val="58"/>
          <w:marBottom w:val="0"/>
          <w:divBdr>
            <w:top w:val="none" w:sz="0" w:space="0" w:color="auto"/>
            <w:left w:val="none" w:sz="0" w:space="0" w:color="auto"/>
            <w:bottom w:val="none" w:sz="0" w:space="0" w:color="auto"/>
            <w:right w:val="none" w:sz="0" w:space="0" w:color="auto"/>
          </w:divBdr>
        </w:div>
        <w:div w:id="1785267230">
          <w:marLeft w:val="1166"/>
          <w:marRight w:val="0"/>
          <w:marTop w:val="58"/>
          <w:marBottom w:val="0"/>
          <w:divBdr>
            <w:top w:val="none" w:sz="0" w:space="0" w:color="auto"/>
            <w:left w:val="none" w:sz="0" w:space="0" w:color="auto"/>
            <w:bottom w:val="none" w:sz="0" w:space="0" w:color="auto"/>
            <w:right w:val="none" w:sz="0" w:space="0" w:color="auto"/>
          </w:divBdr>
        </w:div>
        <w:div w:id="67532807">
          <w:marLeft w:val="1166"/>
          <w:marRight w:val="0"/>
          <w:marTop w:val="58"/>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95728874">
      <w:bodyDiv w:val="1"/>
      <w:marLeft w:val="0"/>
      <w:marRight w:val="0"/>
      <w:marTop w:val="0"/>
      <w:marBottom w:val="0"/>
      <w:divBdr>
        <w:top w:val="none" w:sz="0" w:space="0" w:color="auto"/>
        <w:left w:val="none" w:sz="0" w:space="0" w:color="auto"/>
        <w:bottom w:val="none" w:sz="0" w:space="0" w:color="auto"/>
        <w:right w:val="none" w:sz="0" w:space="0" w:color="auto"/>
      </w:divBdr>
      <w:divsChild>
        <w:div w:id="1767537270">
          <w:marLeft w:val="1166"/>
          <w:marRight w:val="0"/>
          <w:marTop w:val="58"/>
          <w:marBottom w:val="0"/>
          <w:divBdr>
            <w:top w:val="none" w:sz="0" w:space="0" w:color="auto"/>
            <w:left w:val="none" w:sz="0" w:space="0" w:color="auto"/>
            <w:bottom w:val="none" w:sz="0" w:space="0" w:color="auto"/>
            <w:right w:val="none" w:sz="0" w:space="0" w:color="auto"/>
          </w:divBdr>
        </w:div>
        <w:div w:id="451171828">
          <w:marLeft w:val="1166"/>
          <w:marRight w:val="0"/>
          <w:marTop w:val="58"/>
          <w:marBottom w:val="0"/>
          <w:divBdr>
            <w:top w:val="none" w:sz="0" w:space="0" w:color="auto"/>
            <w:left w:val="none" w:sz="0" w:space="0" w:color="auto"/>
            <w:bottom w:val="none" w:sz="0" w:space="0" w:color="auto"/>
            <w:right w:val="none" w:sz="0" w:space="0" w:color="auto"/>
          </w:divBdr>
        </w:div>
        <w:div w:id="500438356">
          <w:marLeft w:val="1166"/>
          <w:marRight w:val="0"/>
          <w:marTop w:val="58"/>
          <w:marBottom w:val="0"/>
          <w:divBdr>
            <w:top w:val="none" w:sz="0" w:space="0" w:color="auto"/>
            <w:left w:val="none" w:sz="0" w:space="0" w:color="auto"/>
            <w:bottom w:val="none" w:sz="0" w:space="0" w:color="auto"/>
            <w:right w:val="none" w:sz="0" w:space="0" w:color="auto"/>
          </w:divBdr>
        </w:div>
        <w:div w:id="1420634431">
          <w:marLeft w:val="1166"/>
          <w:marRight w:val="0"/>
          <w:marTop w:val="58"/>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712537">
      <w:bodyDiv w:val="1"/>
      <w:marLeft w:val="0"/>
      <w:marRight w:val="0"/>
      <w:marTop w:val="0"/>
      <w:marBottom w:val="0"/>
      <w:divBdr>
        <w:top w:val="none" w:sz="0" w:space="0" w:color="auto"/>
        <w:left w:val="none" w:sz="0" w:space="0" w:color="auto"/>
        <w:bottom w:val="none" w:sz="0" w:space="0" w:color="auto"/>
        <w:right w:val="none" w:sz="0" w:space="0" w:color="auto"/>
      </w:divBdr>
      <w:divsChild>
        <w:div w:id="42021127">
          <w:marLeft w:val="547"/>
          <w:marRight w:val="0"/>
          <w:marTop w:val="96"/>
          <w:marBottom w:val="0"/>
          <w:divBdr>
            <w:top w:val="none" w:sz="0" w:space="0" w:color="auto"/>
            <w:left w:val="none" w:sz="0" w:space="0" w:color="auto"/>
            <w:bottom w:val="none" w:sz="0" w:space="0" w:color="auto"/>
            <w:right w:val="none" w:sz="0" w:space="0" w:color="auto"/>
          </w:divBdr>
        </w:div>
        <w:div w:id="1712920377">
          <w:marLeft w:val="1166"/>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70660285">
      <w:bodyDiv w:val="1"/>
      <w:marLeft w:val="0"/>
      <w:marRight w:val="0"/>
      <w:marTop w:val="0"/>
      <w:marBottom w:val="0"/>
      <w:divBdr>
        <w:top w:val="none" w:sz="0" w:space="0" w:color="auto"/>
        <w:left w:val="none" w:sz="0" w:space="0" w:color="auto"/>
        <w:bottom w:val="none" w:sz="0" w:space="0" w:color="auto"/>
        <w:right w:val="none" w:sz="0" w:space="0" w:color="auto"/>
      </w:divBdr>
    </w:div>
    <w:div w:id="1772160222">
      <w:bodyDiv w:val="1"/>
      <w:marLeft w:val="0"/>
      <w:marRight w:val="0"/>
      <w:marTop w:val="0"/>
      <w:marBottom w:val="0"/>
      <w:divBdr>
        <w:top w:val="none" w:sz="0" w:space="0" w:color="auto"/>
        <w:left w:val="none" w:sz="0" w:space="0" w:color="auto"/>
        <w:bottom w:val="none" w:sz="0" w:space="0" w:color="auto"/>
        <w:right w:val="none" w:sz="0" w:space="0" w:color="auto"/>
      </w:divBdr>
    </w:div>
    <w:div w:id="1810244222">
      <w:bodyDiv w:val="1"/>
      <w:marLeft w:val="0"/>
      <w:marRight w:val="0"/>
      <w:marTop w:val="0"/>
      <w:marBottom w:val="0"/>
      <w:divBdr>
        <w:top w:val="none" w:sz="0" w:space="0" w:color="auto"/>
        <w:left w:val="none" w:sz="0" w:space="0" w:color="auto"/>
        <w:bottom w:val="none" w:sz="0" w:space="0" w:color="auto"/>
        <w:right w:val="none" w:sz="0" w:space="0" w:color="auto"/>
      </w:divBdr>
      <w:divsChild>
        <w:div w:id="1088231698">
          <w:marLeft w:val="1166"/>
          <w:marRight w:val="0"/>
          <w:marTop w:val="96"/>
          <w:marBottom w:val="0"/>
          <w:divBdr>
            <w:top w:val="none" w:sz="0" w:space="0" w:color="auto"/>
            <w:left w:val="none" w:sz="0" w:space="0" w:color="auto"/>
            <w:bottom w:val="none" w:sz="0" w:space="0" w:color="auto"/>
            <w:right w:val="none" w:sz="0" w:space="0" w:color="auto"/>
          </w:divBdr>
        </w:div>
        <w:div w:id="1397510990">
          <w:marLeft w:val="1166"/>
          <w:marRight w:val="0"/>
          <w:marTop w:val="96"/>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1041192">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77029788">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50303130">
      <w:bodyDiv w:val="1"/>
      <w:marLeft w:val="0"/>
      <w:marRight w:val="0"/>
      <w:marTop w:val="0"/>
      <w:marBottom w:val="0"/>
      <w:divBdr>
        <w:top w:val="none" w:sz="0" w:space="0" w:color="auto"/>
        <w:left w:val="none" w:sz="0" w:space="0" w:color="auto"/>
        <w:bottom w:val="none" w:sz="0" w:space="0" w:color="auto"/>
        <w:right w:val="none" w:sz="0" w:space="0" w:color="auto"/>
      </w:divBdr>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1418223">
      <w:bodyDiv w:val="1"/>
      <w:marLeft w:val="0"/>
      <w:marRight w:val="0"/>
      <w:marTop w:val="0"/>
      <w:marBottom w:val="0"/>
      <w:divBdr>
        <w:top w:val="none" w:sz="0" w:space="0" w:color="auto"/>
        <w:left w:val="none" w:sz="0" w:space="0" w:color="auto"/>
        <w:bottom w:val="none" w:sz="0" w:space="0" w:color="auto"/>
        <w:right w:val="none" w:sz="0" w:space="0" w:color="auto"/>
      </w:divBdr>
      <w:divsChild>
        <w:div w:id="1804809307">
          <w:marLeft w:val="547"/>
          <w:marRight w:val="0"/>
          <w:marTop w:val="96"/>
          <w:marBottom w:val="0"/>
          <w:divBdr>
            <w:top w:val="none" w:sz="0" w:space="0" w:color="auto"/>
            <w:left w:val="none" w:sz="0" w:space="0" w:color="auto"/>
            <w:bottom w:val="none" w:sz="0" w:space="0" w:color="auto"/>
            <w:right w:val="none" w:sz="0" w:space="0" w:color="auto"/>
          </w:divBdr>
        </w:div>
        <w:div w:id="368720661">
          <w:marLeft w:val="1166"/>
          <w:marRight w:val="0"/>
          <w:marTop w:val="77"/>
          <w:marBottom w:val="0"/>
          <w:divBdr>
            <w:top w:val="none" w:sz="0" w:space="0" w:color="auto"/>
            <w:left w:val="none" w:sz="0" w:space="0" w:color="auto"/>
            <w:bottom w:val="none" w:sz="0" w:space="0" w:color="auto"/>
            <w:right w:val="none" w:sz="0" w:space="0" w:color="auto"/>
          </w:divBdr>
        </w:div>
        <w:div w:id="918904895">
          <w:marLeft w:val="1166"/>
          <w:marRight w:val="0"/>
          <w:marTop w:val="77"/>
          <w:marBottom w:val="0"/>
          <w:divBdr>
            <w:top w:val="none" w:sz="0" w:space="0" w:color="auto"/>
            <w:left w:val="none" w:sz="0" w:space="0" w:color="auto"/>
            <w:bottom w:val="none" w:sz="0" w:space="0" w:color="auto"/>
            <w:right w:val="none" w:sz="0" w:space="0" w:color="auto"/>
          </w:divBdr>
        </w:div>
        <w:div w:id="1919172326">
          <w:marLeft w:val="1166"/>
          <w:marRight w:val="0"/>
          <w:marTop w:val="77"/>
          <w:marBottom w:val="0"/>
          <w:divBdr>
            <w:top w:val="none" w:sz="0" w:space="0" w:color="auto"/>
            <w:left w:val="none" w:sz="0" w:space="0" w:color="auto"/>
            <w:bottom w:val="none" w:sz="0" w:space="0" w:color="auto"/>
            <w:right w:val="none" w:sz="0" w:space="0" w:color="auto"/>
          </w:divBdr>
        </w:div>
        <w:div w:id="413286830">
          <w:marLeft w:val="1166"/>
          <w:marRight w:val="0"/>
          <w:marTop w:val="77"/>
          <w:marBottom w:val="0"/>
          <w:divBdr>
            <w:top w:val="none" w:sz="0" w:space="0" w:color="auto"/>
            <w:left w:val="none" w:sz="0" w:space="0" w:color="auto"/>
            <w:bottom w:val="none" w:sz="0" w:space="0" w:color="auto"/>
            <w:right w:val="none" w:sz="0" w:space="0" w:color="auto"/>
          </w:divBdr>
        </w:div>
        <w:div w:id="1096170707">
          <w:marLeft w:val="1166"/>
          <w:marRight w:val="0"/>
          <w:marTop w:val="77"/>
          <w:marBottom w:val="0"/>
          <w:divBdr>
            <w:top w:val="none" w:sz="0" w:space="0" w:color="auto"/>
            <w:left w:val="none" w:sz="0" w:space="0" w:color="auto"/>
            <w:bottom w:val="none" w:sz="0" w:space="0" w:color="auto"/>
            <w:right w:val="none" w:sz="0" w:space="0" w:color="auto"/>
          </w:divBdr>
        </w:div>
        <w:div w:id="1991059425">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du.com/link?url=8D1kakyzCzvQe4uZ_FRe8oEuCwLCXDpCzO7yg7RVsUyJliyK2siRudV0LJEVI0fUM3coIodhLo13DzoolgErL2-cYKgg6NJd4miq9pdYgzozEwSlICDtuE6zDa1zXL4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804FE-A614-4172-B621-1E60F38F1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3</Pages>
  <Words>1031</Words>
  <Characters>5878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33</cp:revision>
  <cp:lastPrinted>2007-08-29T03:45:00Z</cp:lastPrinted>
  <dcterms:created xsi:type="dcterms:W3CDTF">2018-04-02T05:36:00Z</dcterms:created>
  <dcterms:modified xsi:type="dcterms:W3CDTF">2018-04-04T05:46:00Z</dcterms:modified>
</cp:coreProperties>
</file>